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Pr="009B49DD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B49DD">
        <w:rPr>
          <w:b/>
          <w:noProof/>
          <w:sz w:val="24"/>
        </w:rPr>
        <w:t>3GPP TSG-</w:t>
      </w:r>
      <w:r w:rsidRPr="009B49DD">
        <w:rPr>
          <w:b/>
          <w:noProof/>
          <w:sz w:val="24"/>
        </w:rPr>
        <w:fldChar w:fldCharType="begin"/>
      </w:r>
      <w:r w:rsidRPr="009B49DD">
        <w:rPr>
          <w:b/>
          <w:noProof/>
          <w:sz w:val="24"/>
        </w:rPr>
        <w:instrText xml:space="preserve"> DOCPROPERTY  TSG/WGRef  \* MERGEFORMAT </w:instrText>
      </w:r>
      <w:r w:rsidRPr="009B49DD">
        <w:rPr>
          <w:b/>
          <w:noProof/>
          <w:sz w:val="24"/>
        </w:rPr>
        <w:fldChar w:fldCharType="separate"/>
      </w:r>
      <w:r w:rsidRPr="009B49DD">
        <w:rPr>
          <w:b/>
          <w:noProof/>
          <w:sz w:val="24"/>
        </w:rPr>
        <w:t>RAN5</w:t>
      </w:r>
      <w:r w:rsidRPr="009B49DD">
        <w:rPr>
          <w:b/>
          <w:noProof/>
          <w:sz w:val="24"/>
        </w:rPr>
        <w:fldChar w:fldCharType="end"/>
      </w:r>
      <w:r w:rsidRPr="009B49DD">
        <w:rPr>
          <w:b/>
          <w:noProof/>
          <w:sz w:val="24"/>
        </w:rPr>
        <w:t xml:space="preserve"> Meeting #92-</w:t>
      </w:r>
      <w:r w:rsidRPr="009B49DD">
        <w:rPr>
          <w:rFonts w:hint="eastAsia"/>
          <w:b/>
          <w:noProof/>
          <w:sz w:val="24"/>
          <w:lang w:eastAsia="zh-CN"/>
        </w:rPr>
        <w:t>e</w:t>
      </w:r>
      <w:r w:rsidRPr="009B49DD">
        <w:rPr>
          <w:b/>
          <w:i/>
          <w:noProof/>
          <w:sz w:val="28"/>
        </w:rPr>
        <w:tab/>
        <w:t>R5-21</w:t>
      </w:r>
      <w:r w:rsidR="00A219BD">
        <w:rPr>
          <w:b/>
          <w:i/>
          <w:noProof/>
          <w:sz w:val="28"/>
        </w:rPr>
        <w:t>6269</w:t>
      </w:r>
      <w:bookmarkStart w:id="0" w:name="_GoBack"/>
      <w:bookmarkEnd w:id="0"/>
    </w:p>
    <w:p w:rsidR="004526FC" w:rsidRPr="009B49DD" w:rsidRDefault="004526FC" w:rsidP="004526FC">
      <w:pPr>
        <w:pStyle w:val="CRCoverPage"/>
        <w:outlineLvl w:val="0"/>
        <w:rPr>
          <w:b/>
          <w:noProof/>
          <w:sz w:val="24"/>
        </w:rPr>
      </w:pPr>
      <w:r w:rsidRPr="009B49DD">
        <w:rPr>
          <w:b/>
          <w:noProof/>
          <w:sz w:val="24"/>
        </w:rPr>
        <w:t>Electronic Meeting</w:t>
      </w:r>
      <w:r w:rsidRPr="009B49DD">
        <w:fldChar w:fldCharType="begin"/>
      </w:r>
      <w:r w:rsidRPr="009B49DD">
        <w:instrText xml:space="preserve"> DOCPROPERTY  Country  \* MERGEFORMAT </w:instrText>
      </w:r>
      <w:r w:rsidRPr="009B49DD">
        <w:fldChar w:fldCharType="end"/>
      </w:r>
      <w:r w:rsidRPr="009B49DD">
        <w:rPr>
          <w:b/>
          <w:noProof/>
          <w:sz w:val="24"/>
        </w:rPr>
        <w:t xml:space="preserve">, </w:t>
      </w:r>
      <w:r w:rsidRPr="009B49DD">
        <w:rPr>
          <w:b/>
          <w:noProof/>
          <w:sz w:val="24"/>
        </w:rPr>
        <w:fldChar w:fldCharType="begin"/>
      </w:r>
      <w:r w:rsidRPr="009B49DD">
        <w:rPr>
          <w:b/>
          <w:noProof/>
          <w:sz w:val="24"/>
        </w:rPr>
        <w:instrText xml:space="preserve"> DOCPROPERTY  StartDate  \* MERGEFORMAT </w:instrText>
      </w:r>
      <w:r w:rsidRPr="009B49DD">
        <w:rPr>
          <w:b/>
          <w:noProof/>
          <w:sz w:val="24"/>
        </w:rPr>
        <w:fldChar w:fldCharType="separate"/>
      </w:r>
      <w:r w:rsidRPr="009B49DD">
        <w:rPr>
          <w:b/>
          <w:noProof/>
          <w:sz w:val="24"/>
        </w:rPr>
        <w:t xml:space="preserve">16th </w:t>
      </w:r>
      <w:r w:rsidRPr="009B49DD">
        <w:rPr>
          <w:b/>
          <w:noProof/>
          <w:sz w:val="24"/>
        </w:rPr>
        <w:fldChar w:fldCharType="end"/>
      </w:r>
      <w:r w:rsidRPr="009B49DD">
        <w:rPr>
          <w:b/>
          <w:noProof/>
          <w:sz w:val="24"/>
        </w:rPr>
        <w:t xml:space="preserve">Aug– </w:t>
      </w:r>
      <w:r w:rsidRPr="009B49DD">
        <w:rPr>
          <w:b/>
          <w:noProof/>
          <w:sz w:val="24"/>
        </w:rPr>
        <w:fldChar w:fldCharType="begin"/>
      </w:r>
      <w:r w:rsidRPr="009B49DD">
        <w:rPr>
          <w:b/>
          <w:noProof/>
          <w:sz w:val="24"/>
        </w:rPr>
        <w:instrText xml:space="preserve"> DOCPROPERTY  EndDate  \* MERGEFORMAT </w:instrText>
      </w:r>
      <w:r w:rsidRPr="009B49DD">
        <w:rPr>
          <w:b/>
          <w:noProof/>
          <w:sz w:val="24"/>
        </w:rPr>
        <w:fldChar w:fldCharType="separate"/>
      </w:r>
      <w:r w:rsidRPr="009B49DD">
        <w:rPr>
          <w:b/>
          <w:noProof/>
          <w:sz w:val="24"/>
        </w:rPr>
        <w:t>27th Aug 20</w:t>
      </w:r>
      <w:r w:rsidRPr="009B49DD">
        <w:rPr>
          <w:b/>
          <w:noProof/>
          <w:sz w:val="24"/>
        </w:rPr>
        <w:fldChar w:fldCharType="end"/>
      </w:r>
      <w:r w:rsidRPr="009B49DD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9B49DD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B49DD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9B49DD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9B49DD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9B49DD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9B49DD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49DD">
              <w:rPr>
                <w:b/>
                <w:noProof/>
                <w:sz w:val="28"/>
              </w:rPr>
              <w:fldChar w:fldCharType="begin"/>
            </w:r>
            <w:r w:rsidRPr="009B49D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B49DD">
              <w:rPr>
                <w:b/>
                <w:noProof/>
                <w:sz w:val="28"/>
              </w:rPr>
              <w:fldChar w:fldCharType="separate"/>
            </w:r>
            <w:r w:rsidRPr="009B49DD">
              <w:rPr>
                <w:b/>
                <w:noProof/>
                <w:sz w:val="28"/>
              </w:rPr>
              <w:t>38.508-</w:t>
            </w:r>
            <w:r w:rsidRPr="009B49DD">
              <w:rPr>
                <w:b/>
                <w:noProof/>
                <w:sz w:val="28"/>
              </w:rPr>
              <w:fldChar w:fldCharType="end"/>
            </w:r>
            <w:r w:rsidRPr="009B49D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9B49DD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9B49D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9B49DD" w:rsidRDefault="00B15D8C" w:rsidP="00B07FC4">
            <w:pPr>
              <w:pStyle w:val="CRCoverPage"/>
              <w:spacing w:after="0"/>
              <w:rPr>
                <w:noProof/>
              </w:rPr>
            </w:pPr>
            <w:r w:rsidRPr="009B49DD">
              <w:rPr>
                <w:b/>
                <w:noProof/>
                <w:sz w:val="28"/>
              </w:rPr>
              <w:t>1986</w:t>
            </w:r>
          </w:p>
        </w:tc>
        <w:tc>
          <w:tcPr>
            <w:tcW w:w="709" w:type="dxa"/>
          </w:tcPr>
          <w:p w:rsidR="004526FC" w:rsidRPr="009B49DD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B49D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9B49DD" w:rsidRDefault="009B49DD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49D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4526FC" w:rsidRPr="009B49DD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B49D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49DD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9B49DD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9B49DD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B49D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B49D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B49D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B49D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B49D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B49D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B49DD">
              <w:rPr>
                <w:rFonts w:cs="Arial"/>
                <w:i/>
                <w:noProof/>
              </w:rPr>
              <w:br/>
            </w:r>
            <w:hyperlink r:id="rId9" w:history="1">
              <w:r w:rsidRPr="009B49D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9B49DD">
              <w:rPr>
                <w:rFonts w:cs="Arial"/>
                <w:i/>
                <w:noProof/>
              </w:rPr>
              <w:t>.</w:t>
            </w:r>
          </w:p>
        </w:tc>
      </w:tr>
      <w:tr w:rsidR="004526FC" w:rsidRPr="009B49DD" w:rsidTr="00B07FC4">
        <w:tc>
          <w:tcPr>
            <w:tcW w:w="9641" w:type="dxa"/>
            <w:gridSpan w:val="9"/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Pr="009B49DD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9B49DD" w:rsidTr="00B07FC4">
        <w:tc>
          <w:tcPr>
            <w:tcW w:w="2835" w:type="dxa"/>
          </w:tcPr>
          <w:p w:rsidR="004526FC" w:rsidRPr="009B49DD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B49D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9B49DD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9B49D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9B49D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B49D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9B49D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9B49DD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B49D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9B49D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9B49DD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9B49D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9B49DD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Pr="009B49DD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9B49DD" w:rsidTr="00B07FC4">
        <w:tc>
          <w:tcPr>
            <w:tcW w:w="9640" w:type="dxa"/>
            <w:gridSpan w:val="11"/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9B49DD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49DD">
              <w:rPr>
                <w:b/>
                <w:i/>
                <w:noProof/>
              </w:rPr>
              <w:t>Title:</w:t>
            </w:r>
            <w:r w:rsidRPr="009B49D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9B49DD" w:rsidRDefault="007E25B8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9B49DD">
              <w:rPr>
                <w:noProof/>
              </w:rPr>
              <w:t>Correction to IEs for V2X communication over PC5 in NR-PC5</w:t>
            </w:r>
          </w:p>
        </w:tc>
      </w:tr>
      <w:tr w:rsidR="004526FC" w:rsidRPr="009B49DD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9B49DD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49D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9B49DD">
              <w:rPr>
                <w:noProof/>
              </w:rPr>
              <w:fldChar w:fldCharType="begin"/>
            </w:r>
            <w:r w:rsidRPr="009B49DD">
              <w:rPr>
                <w:noProof/>
              </w:rPr>
              <w:instrText xml:space="preserve"> DOCPROPERTY  SourceIfWg  \* MERGEFORMAT </w:instrText>
            </w:r>
            <w:r w:rsidRPr="009B49DD">
              <w:rPr>
                <w:noProof/>
              </w:rPr>
              <w:fldChar w:fldCharType="separate"/>
            </w:r>
            <w:r w:rsidRPr="009B49DD">
              <w:rPr>
                <w:noProof/>
              </w:rPr>
              <w:t>Huawei, HiSilicon</w:t>
            </w:r>
            <w:r w:rsidRPr="009B49DD">
              <w:rPr>
                <w:noProof/>
              </w:rPr>
              <w:fldChar w:fldCharType="end"/>
            </w:r>
          </w:p>
        </w:tc>
      </w:tr>
      <w:tr w:rsidR="004526FC" w:rsidRPr="009B49DD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49D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9B49DD">
              <w:t>R5</w:t>
            </w:r>
          </w:p>
        </w:tc>
      </w:tr>
      <w:tr w:rsidR="004526FC" w:rsidRPr="009B49DD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9B49DD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49D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9B49DD">
              <w:rPr>
                <w:noProof/>
              </w:rPr>
              <w:fldChar w:fldCharType="begin"/>
            </w:r>
            <w:r w:rsidRPr="009B49DD">
              <w:rPr>
                <w:noProof/>
              </w:rPr>
              <w:instrText xml:space="preserve"> DOCPROPERTY  RelatedWis  \* MERGEFORMAT </w:instrText>
            </w:r>
            <w:r w:rsidRPr="009B49DD">
              <w:rPr>
                <w:noProof/>
              </w:rPr>
              <w:fldChar w:fldCharType="separate"/>
            </w:r>
            <w:r w:rsidRPr="009B49DD">
              <w:rPr>
                <w:noProof/>
              </w:rPr>
              <w:t>5G_V2X_NRSL_eV2XARC-UEConTest</w:t>
            </w:r>
            <w:r w:rsidRPr="009B49D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9B49DD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9B49DD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9B49D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9B49DD">
              <w:rPr>
                <w:noProof/>
              </w:rPr>
              <w:fldChar w:fldCharType="begin"/>
            </w:r>
            <w:r w:rsidRPr="009B49DD">
              <w:rPr>
                <w:noProof/>
              </w:rPr>
              <w:instrText xml:space="preserve"> DOCPROPERTY  ResDate  \* MERGEFORMAT </w:instrText>
            </w:r>
            <w:r w:rsidRPr="009B49DD">
              <w:rPr>
                <w:noProof/>
              </w:rPr>
              <w:fldChar w:fldCharType="separate"/>
            </w:r>
            <w:r w:rsidRPr="009B49DD">
              <w:rPr>
                <w:noProof/>
              </w:rPr>
              <w:t>2021-08-</w:t>
            </w:r>
            <w:r w:rsidRPr="009B49DD">
              <w:rPr>
                <w:noProof/>
              </w:rPr>
              <w:fldChar w:fldCharType="end"/>
            </w:r>
            <w:r w:rsidRPr="009B49DD">
              <w:rPr>
                <w:noProof/>
              </w:rPr>
              <w:t>06</w:t>
            </w:r>
          </w:p>
        </w:tc>
      </w:tr>
      <w:tr w:rsidR="004526FC" w:rsidRPr="009B49DD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9B49DD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49D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B49DD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9B49DD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B49D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9B49DD">
              <w:rPr>
                <w:noProof/>
              </w:rPr>
              <w:fldChar w:fldCharType="begin"/>
            </w:r>
            <w:r w:rsidRPr="009B49DD">
              <w:rPr>
                <w:noProof/>
              </w:rPr>
              <w:instrText xml:space="preserve"> DOCPROPERTY  Release  \* MERGEFORMAT </w:instrText>
            </w:r>
            <w:r w:rsidRPr="009B49DD">
              <w:rPr>
                <w:noProof/>
              </w:rPr>
              <w:fldChar w:fldCharType="separate"/>
            </w:r>
            <w:r w:rsidRPr="009B49DD">
              <w:rPr>
                <w:noProof/>
              </w:rPr>
              <w:t>Rel-17</w:t>
            </w:r>
            <w:r w:rsidRPr="009B49DD">
              <w:rPr>
                <w:noProof/>
              </w:rPr>
              <w:fldChar w:fldCharType="end"/>
            </w:r>
          </w:p>
        </w:tc>
      </w:tr>
      <w:tr w:rsidR="004526FC" w:rsidRPr="009B49DD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B49DD">
              <w:rPr>
                <w:i/>
                <w:noProof/>
                <w:sz w:val="18"/>
              </w:rPr>
              <w:t xml:space="preserve">Use </w:t>
            </w:r>
            <w:r w:rsidRPr="009B49DD">
              <w:rPr>
                <w:i/>
                <w:noProof/>
                <w:sz w:val="18"/>
                <w:u w:val="single"/>
              </w:rPr>
              <w:t>one</w:t>
            </w:r>
            <w:r w:rsidRPr="009B49DD">
              <w:rPr>
                <w:i/>
                <w:noProof/>
                <w:sz w:val="18"/>
              </w:rPr>
              <w:t xml:space="preserve"> of the following categories:</w:t>
            </w:r>
            <w:r w:rsidRPr="009B49DD">
              <w:rPr>
                <w:b/>
                <w:i/>
                <w:noProof/>
                <w:sz w:val="18"/>
              </w:rPr>
              <w:br/>
              <w:t>F</w:t>
            </w:r>
            <w:r w:rsidRPr="009B49DD">
              <w:rPr>
                <w:i/>
                <w:noProof/>
                <w:sz w:val="18"/>
              </w:rPr>
              <w:t xml:space="preserve">  (correction)</w:t>
            </w:r>
            <w:r w:rsidRPr="009B49DD">
              <w:rPr>
                <w:i/>
                <w:noProof/>
                <w:sz w:val="18"/>
              </w:rPr>
              <w:br/>
            </w:r>
            <w:r w:rsidRPr="009B49DD">
              <w:rPr>
                <w:b/>
                <w:i/>
                <w:noProof/>
                <w:sz w:val="18"/>
              </w:rPr>
              <w:t>A</w:t>
            </w:r>
            <w:r w:rsidRPr="009B49D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B49DD">
              <w:rPr>
                <w:i/>
                <w:noProof/>
                <w:sz w:val="18"/>
              </w:rPr>
              <w:tab/>
            </w:r>
            <w:r w:rsidRPr="009B49DD">
              <w:rPr>
                <w:i/>
                <w:noProof/>
                <w:sz w:val="18"/>
              </w:rPr>
              <w:tab/>
            </w:r>
            <w:r w:rsidRPr="009B49DD">
              <w:rPr>
                <w:i/>
                <w:noProof/>
                <w:sz w:val="18"/>
              </w:rPr>
              <w:tab/>
            </w:r>
            <w:r w:rsidRPr="009B49DD">
              <w:rPr>
                <w:i/>
                <w:noProof/>
                <w:sz w:val="18"/>
              </w:rPr>
              <w:tab/>
            </w:r>
            <w:r w:rsidRPr="009B49DD">
              <w:rPr>
                <w:i/>
                <w:noProof/>
                <w:sz w:val="18"/>
              </w:rPr>
              <w:tab/>
            </w:r>
            <w:r w:rsidRPr="009B49DD">
              <w:rPr>
                <w:i/>
                <w:noProof/>
                <w:sz w:val="18"/>
              </w:rPr>
              <w:tab/>
            </w:r>
            <w:r w:rsidRPr="009B49DD">
              <w:rPr>
                <w:i/>
                <w:noProof/>
                <w:sz w:val="18"/>
              </w:rPr>
              <w:tab/>
            </w:r>
            <w:r w:rsidRPr="009B49DD">
              <w:rPr>
                <w:i/>
                <w:noProof/>
                <w:sz w:val="18"/>
              </w:rPr>
              <w:tab/>
            </w:r>
            <w:r w:rsidRPr="009B49DD">
              <w:rPr>
                <w:i/>
                <w:noProof/>
                <w:sz w:val="18"/>
              </w:rPr>
              <w:tab/>
            </w:r>
            <w:r w:rsidRPr="009B49DD">
              <w:rPr>
                <w:i/>
                <w:noProof/>
                <w:sz w:val="18"/>
              </w:rPr>
              <w:tab/>
            </w:r>
            <w:r w:rsidRPr="009B49DD">
              <w:rPr>
                <w:i/>
                <w:noProof/>
                <w:sz w:val="18"/>
              </w:rPr>
              <w:tab/>
            </w:r>
            <w:r w:rsidRPr="009B49DD">
              <w:rPr>
                <w:i/>
                <w:noProof/>
                <w:sz w:val="18"/>
              </w:rPr>
              <w:tab/>
            </w:r>
            <w:r w:rsidRPr="009B49DD">
              <w:rPr>
                <w:i/>
                <w:noProof/>
                <w:sz w:val="18"/>
              </w:rPr>
              <w:tab/>
              <w:t>release)</w:t>
            </w:r>
            <w:r w:rsidRPr="009B49DD">
              <w:rPr>
                <w:i/>
                <w:noProof/>
                <w:sz w:val="18"/>
              </w:rPr>
              <w:br/>
            </w:r>
            <w:r w:rsidRPr="009B49DD">
              <w:rPr>
                <w:b/>
                <w:i/>
                <w:noProof/>
                <w:sz w:val="18"/>
              </w:rPr>
              <w:t>B</w:t>
            </w:r>
            <w:r w:rsidRPr="009B49DD">
              <w:rPr>
                <w:i/>
                <w:noProof/>
                <w:sz w:val="18"/>
              </w:rPr>
              <w:t xml:space="preserve">  (addition of feature), </w:t>
            </w:r>
            <w:r w:rsidRPr="009B49DD">
              <w:rPr>
                <w:i/>
                <w:noProof/>
                <w:sz w:val="18"/>
              </w:rPr>
              <w:br/>
            </w:r>
            <w:r w:rsidRPr="009B49DD">
              <w:rPr>
                <w:b/>
                <w:i/>
                <w:noProof/>
                <w:sz w:val="18"/>
              </w:rPr>
              <w:t>C</w:t>
            </w:r>
            <w:r w:rsidRPr="009B49DD">
              <w:rPr>
                <w:i/>
                <w:noProof/>
                <w:sz w:val="18"/>
              </w:rPr>
              <w:t xml:space="preserve">  (functional modification of feature)</w:t>
            </w:r>
            <w:r w:rsidRPr="009B49DD">
              <w:rPr>
                <w:i/>
                <w:noProof/>
                <w:sz w:val="18"/>
              </w:rPr>
              <w:br/>
            </w:r>
            <w:r w:rsidRPr="009B49DD">
              <w:rPr>
                <w:b/>
                <w:i/>
                <w:noProof/>
                <w:sz w:val="18"/>
              </w:rPr>
              <w:t>D</w:t>
            </w:r>
            <w:r w:rsidRPr="009B49DD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9B49DD" w:rsidRDefault="004526FC" w:rsidP="00B07FC4">
            <w:pPr>
              <w:pStyle w:val="CRCoverPage"/>
              <w:rPr>
                <w:noProof/>
              </w:rPr>
            </w:pPr>
            <w:r w:rsidRPr="009B49DD">
              <w:rPr>
                <w:noProof/>
                <w:sz w:val="18"/>
              </w:rPr>
              <w:t>Detailed explanations of the above categories can</w:t>
            </w:r>
            <w:r w:rsidRPr="009B49D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B49DD">
                <w:rPr>
                  <w:rStyle w:val="aa"/>
                  <w:noProof/>
                  <w:sz w:val="18"/>
                </w:rPr>
                <w:t>TR 21.900</w:t>
              </w:r>
            </w:hyperlink>
            <w:r w:rsidRPr="009B49D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B49DD">
              <w:rPr>
                <w:i/>
                <w:noProof/>
                <w:sz w:val="18"/>
              </w:rPr>
              <w:t xml:space="preserve">Use </w:t>
            </w:r>
            <w:r w:rsidRPr="009B49DD">
              <w:rPr>
                <w:i/>
                <w:noProof/>
                <w:sz w:val="18"/>
                <w:u w:val="single"/>
              </w:rPr>
              <w:t>one</w:t>
            </w:r>
            <w:r w:rsidRPr="009B49DD">
              <w:rPr>
                <w:i/>
                <w:noProof/>
                <w:sz w:val="18"/>
              </w:rPr>
              <w:t xml:space="preserve"> of the following releases:</w:t>
            </w:r>
            <w:r w:rsidRPr="009B49DD">
              <w:rPr>
                <w:i/>
                <w:noProof/>
                <w:sz w:val="18"/>
              </w:rPr>
              <w:br/>
              <w:t>Rel-8</w:t>
            </w:r>
            <w:r w:rsidRPr="009B49DD">
              <w:rPr>
                <w:i/>
                <w:noProof/>
                <w:sz w:val="18"/>
              </w:rPr>
              <w:tab/>
              <w:t>(Release 8)</w:t>
            </w:r>
            <w:r w:rsidRPr="009B49DD">
              <w:rPr>
                <w:i/>
                <w:noProof/>
                <w:sz w:val="18"/>
              </w:rPr>
              <w:br/>
              <w:t>Rel-9</w:t>
            </w:r>
            <w:r w:rsidRPr="009B49DD">
              <w:rPr>
                <w:i/>
                <w:noProof/>
                <w:sz w:val="18"/>
              </w:rPr>
              <w:tab/>
              <w:t>(Release 9)</w:t>
            </w:r>
            <w:r w:rsidRPr="009B49DD">
              <w:rPr>
                <w:i/>
                <w:noProof/>
                <w:sz w:val="18"/>
              </w:rPr>
              <w:br/>
              <w:t>Rel-10</w:t>
            </w:r>
            <w:r w:rsidRPr="009B49DD">
              <w:rPr>
                <w:i/>
                <w:noProof/>
                <w:sz w:val="18"/>
              </w:rPr>
              <w:tab/>
              <w:t>(Release 10)</w:t>
            </w:r>
            <w:r w:rsidRPr="009B49DD">
              <w:rPr>
                <w:i/>
                <w:noProof/>
                <w:sz w:val="18"/>
              </w:rPr>
              <w:br/>
              <w:t>Rel-11</w:t>
            </w:r>
            <w:r w:rsidRPr="009B49DD">
              <w:rPr>
                <w:i/>
                <w:noProof/>
                <w:sz w:val="18"/>
              </w:rPr>
              <w:tab/>
              <w:t>(Release 11)</w:t>
            </w:r>
            <w:r w:rsidRPr="009B49DD">
              <w:rPr>
                <w:i/>
                <w:noProof/>
                <w:sz w:val="18"/>
              </w:rPr>
              <w:br/>
              <w:t>…</w:t>
            </w:r>
            <w:r w:rsidRPr="009B49DD">
              <w:rPr>
                <w:i/>
                <w:noProof/>
                <w:sz w:val="18"/>
              </w:rPr>
              <w:br/>
              <w:t>Rel-15</w:t>
            </w:r>
            <w:r w:rsidRPr="009B49DD">
              <w:rPr>
                <w:i/>
                <w:noProof/>
                <w:sz w:val="18"/>
              </w:rPr>
              <w:tab/>
              <w:t>(Release 15)</w:t>
            </w:r>
            <w:r w:rsidRPr="009B49DD">
              <w:rPr>
                <w:i/>
                <w:noProof/>
                <w:sz w:val="18"/>
              </w:rPr>
              <w:br/>
              <w:t>Rel-16</w:t>
            </w:r>
            <w:r w:rsidRPr="009B49DD">
              <w:rPr>
                <w:i/>
                <w:noProof/>
                <w:sz w:val="18"/>
              </w:rPr>
              <w:tab/>
              <w:t>(Release 16)</w:t>
            </w:r>
            <w:r w:rsidRPr="009B49DD">
              <w:rPr>
                <w:i/>
                <w:noProof/>
                <w:sz w:val="18"/>
              </w:rPr>
              <w:br/>
              <w:t>Rel-17</w:t>
            </w:r>
            <w:r w:rsidRPr="009B49DD">
              <w:rPr>
                <w:i/>
                <w:noProof/>
                <w:sz w:val="18"/>
              </w:rPr>
              <w:tab/>
              <w:t>(Release 17)</w:t>
            </w:r>
            <w:r w:rsidRPr="009B49DD">
              <w:rPr>
                <w:i/>
                <w:noProof/>
                <w:sz w:val="18"/>
              </w:rPr>
              <w:br/>
              <w:t>Rel-18</w:t>
            </w:r>
            <w:r w:rsidRPr="009B49D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9B49DD" w:rsidTr="00B07FC4">
        <w:tc>
          <w:tcPr>
            <w:tcW w:w="1843" w:type="dxa"/>
          </w:tcPr>
          <w:p w:rsidR="004526FC" w:rsidRPr="009B49DD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9B49DD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49D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9B49DD">
              <w:rPr>
                <w:rFonts w:hint="eastAsia"/>
                <w:noProof/>
                <w:lang w:eastAsia="zh-CN"/>
              </w:rPr>
              <w:t>1,</w:t>
            </w:r>
            <w:r w:rsidRPr="009B49DD">
              <w:rPr>
                <w:noProof/>
                <w:lang w:eastAsia="zh-CN"/>
              </w:rPr>
              <w:t xml:space="preserve"> NR V2X. default configuration is not complete.</w:t>
            </w:r>
          </w:p>
        </w:tc>
      </w:tr>
      <w:tr w:rsidR="004526FC" w:rsidRPr="009B49D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9B49D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49D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9B49DD" w:rsidRDefault="004526FC" w:rsidP="007E2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49DD">
              <w:rPr>
                <w:rFonts w:hint="eastAsia"/>
                <w:noProof/>
                <w:lang w:eastAsia="zh-CN"/>
              </w:rPr>
              <w:t>1</w:t>
            </w:r>
            <w:r w:rsidRPr="009B49DD">
              <w:rPr>
                <w:noProof/>
                <w:lang w:eastAsia="zh-CN"/>
              </w:rPr>
              <w:t xml:space="preserve">, Define default configuration </w:t>
            </w:r>
            <w:r w:rsidR="007E25B8" w:rsidRPr="009B49DD">
              <w:rPr>
                <w:noProof/>
                <w:lang w:eastAsia="zh-CN"/>
              </w:rPr>
              <w:t>of IEs for V2X communication over PC5 in NR-PC5</w:t>
            </w:r>
          </w:p>
          <w:p w:rsidR="009B49DD" w:rsidRPr="009B49DD" w:rsidRDefault="009B49DD" w:rsidP="007E2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49DD">
              <w:rPr>
                <w:noProof/>
                <w:lang w:eastAsia="zh-CN"/>
              </w:rPr>
              <w:t>2, Change layer 2 ID value of Table 4.7.5.5-31/38/40/42 to be 3 octets value. Change 'N47' of Table 4.7.5.5-36 to 'n47' to align with TS 38.101-1</w:t>
            </w:r>
          </w:p>
          <w:p w:rsidR="009B49DD" w:rsidRPr="009B49DD" w:rsidRDefault="009B49DD" w:rsidP="007E2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49DD">
              <w:rPr>
                <w:noProof/>
                <w:lang w:eastAsia="zh-CN"/>
              </w:rPr>
              <w:t>3, Remove all Spare bits field to follow same scheme as other Tables in TS 38.508-1.</w:t>
            </w:r>
          </w:p>
        </w:tc>
      </w:tr>
      <w:tr w:rsidR="004526FC" w:rsidRPr="009B49D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9B49DD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49D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9B49DD">
              <w:rPr>
                <w:noProof/>
                <w:lang w:eastAsia="zh-CN"/>
              </w:rPr>
              <w:t>NR V2X. test case will have no default configuration.</w:t>
            </w:r>
          </w:p>
        </w:tc>
      </w:tr>
      <w:tr w:rsidR="004526FC" w:rsidRPr="009B49DD" w:rsidTr="00B07FC4">
        <w:tc>
          <w:tcPr>
            <w:tcW w:w="2694" w:type="dxa"/>
            <w:gridSpan w:val="2"/>
          </w:tcPr>
          <w:p w:rsidR="004526FC" w:rsidRPr="009B49DD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9B49DD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49D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49DD">
              <w:rPr>
                <w:noProof/>
                <w:lang w:eastAsia="zh-CN"/>
              </w:rPr>
              <w:t>4.7.5.5</w:t>
            </w:r>
          </w:p>
        </w:tc>
      </w:tr>
      <w:tr w:rsidR="004526FC" w:rsidRPr="009B49D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9B49D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49D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9B49D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49D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9B49DD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9B49DD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9B49D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49D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9B49D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B49D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9B49DD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B49DD">
              <w:rPr>
                <w:noProof/>
              </w:rPr>
              <w:t xml:space="preserve"> Other core specifications</w:t>
            </w:r>
            <w:r w:rsidRPr="009B49D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9B49DD">
              <w:rPr>
                <w:noProof/>
              </w:rPr>
              <w:t xml:space="preserve">TS/TR ... CR ... </w:t>
            </w:r>
          </w:p>
        </w:tc>
      </w:tr>
      <w:tr w:rsidR="004526FC" w:rsidRPr="009B49D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B49D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9B49D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B49D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</w:rPr>
            </w:pPr>
            <w:r w:rsidRPr="009B49D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9B49DD">
              <w:rPr>
                <w:noProof/>
              </w:rPr>
              <w:t xml:space="preserve">TS/TR... CR... </w:t>
            </w:r>
          </w:p>
        </w:tc>
      </w:tr>
      <w:tr w:rsidR="004526FC" w:rsidRPr="009B49D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B49D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9B49D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B49D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</w:rPr>
            </w:pPr>
            <w:r w:rsidRPr="009B49D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9B49DD">
              <w:rPr>
                <w:noProof/>
              </w:rPr>
              <w:t xml:space="preserve">TS/TR ... CR ... </w:t>
            </w:r>
          </w:p>
        </w:tc>
      </w:tr>
      <w:tr w:rsidR="004526FC" w:rsidRPr="009B49D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9B49DD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49D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9B49DD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9B49DD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9B49DD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9B49DD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9B49D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49D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05AE" w:rsidRPr="009B49DD" w:rsidRDefault="009260B6" w:rsidP="009B49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49DD">
              <w:rPr>
                <w:noProof/>
                <w:lang w:eastAsia="zh-CN"/>
              </w:rPr>
              <w:t>R</w:t>
            </w:r>
            <w:r w:rsidR="009B49DD" w:rsidRPr="009B49DD">
              <w:rPr>
                <w:noProof/>
                <w:lang w:eastAsia="zh-CN"/>
              </w:rPr>
              <w:t>evised from R5-214807r2.</w:t>
            </w:r>
          </w:p>
        </w:tc>
      </w:tr>
    </w:tbl>
    <w:p w:rsidR="003875D1" w:rsidRPr="009B49DD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Pr="009B49DD" w:rsidRDefault="003875D1" w:rsidP="003875D1">
      <w:pPr>
        <w:rPr>
          <w:noProof/>
        </w:rPr>
        <w:sectPr w:rsidR="003875D1" w:rsidRPr="009B49D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Pr="009B49DD" w:rsidRDefault="00913CDD" w:rsidP="00F25E7B">
      <w:pPr>
        <w:pStyle w:val="H6"/>
        <w:rPr>
          <w:b/>
          <w:noProof/>
          <w:color w:val="00B0F0"/>
        </w:rPr>
      </w:pPr>
    </w:p>
    <w:p w:rsidR="00913CDD" w:rsidRPr="009B49DD" w:rsidRDefault="00913CDD" w:rsidP="00913CDD">
      <w:pPr>
        <w:pStyle w:val="H6"/>
        <w:rPr>
          <w:b/>
          <w:noProof/>
          <w:color w:val="00B0F0"/>
        </w:rPr>
      </w:pPr>
      <w:r w:rsidRPr="009B49DD">
        <w:rPr>
          <w:b/>
          <w:noProof/>
          <w:color w:val="00B0F0"/>
        </w:rPr>
        <w:t>&lt;Start of modified section 1&gt;</w:t>
      </w:r>
    </w:p>
    <w:p w:rsidR="00626F9E" w:rsidRPr="009B49DD" w:rsidRDefault="00626F9E" w:rsidP="00626F9E">
      <w:pPr>
        <w:pStyle w:val="4"/>
        <w:rPr>
          <w:lang w:eastAsia="x-none"/>
        </w:rPr>
      </w:pPr>
      <w:r w:rsidRPr="009B49DD">
        <w:rPr>
          <w:lang w:eastAsia="x-none"/>
        </w:rPr>
        <w:t>4.7.5.5</w:t>
      </w:r>
      <w:r w:rsidRPr="009B49DD">
        <w:rPr>
          <w:lang w:eastAsia="x-none"/>
        </w:rPr>
        <w:tab/>
      </w:r>
      <w:r w:rsidRPr="009B49DD">
        <w:rPr>
          <w:rFonts w:hint="eastAsia"/>
          <w:lang w:eastAsia="x-none"/>
        </w:rPr>
        <w:t>V2X</w:t>
      </w:r>
      <w:r w:rsidRPr="009B49DD">
        <w:rPr>
          <w:lang w:eastAsia="x-none"/>
        </w:rPr>
        <w:t xml:space="preserve"> </w:t>
      </w:r>
      <w:r w:rsidRPr="009B49DD">
        <w:rPr>
          <w:rFonts w:hint="eastAsia"/>
          <w:lang w:eastAsia="x-none"/>
        </w:rPr>
        <w:t>information</w:t>
      </w:r>
      <w:r w:rsidRPr="009B49DD">
        <w:rPr>
          <w:lang w:eastAsia="x-none"/>
        </w:rPr>
        <w:t xml:space="preserve"> </w:t>
      </w:r>
      <w:r w:rsidRPr="009B49DD">
        <w:rPr>
          <w:rFonts w:hint="eastAsia"/>
          <w:lang w:eastAsia="x-none"/>
        </w:rPr>
        <w:t>elements</w:t>
      </w:r>
      <w:r w:rsidRPr="009B49DD">
        <w:rPr>
          <w:lang w:eastAsia="x-none"/>
        </w:rPr>
        <w:t xml:space="preserve"> of UE policies for V2X communication over PC5</w:t>
      </w:r>
    </w:p>
    <w:p w:rsidR="00F879E2" w:rsidRPr="009B49DD" w:rsidRDefault="00F879E2" w:rsidP="00F879E2">
      <w:pPr>
        <w:textAlignment w:val="baseline"/>
        <w:rPr>
          <w:rFonts w:eastAsia="Times New Roman"/>
          <w:lang w:eastAsia="en-GB"/>
        </w:rPr>
      </w:pPr>
      <w:r w:rsidRPr="009B49DD">
        <w:rPr>
          <w:rFonts w:eastAsia="Times New Roman"/>
          <w:lang w:eastAsia="en-GB"/>
        </w:rPr>
        <w:t>…</w:t>
      </w: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t>–</w:t>
      </w:r>
      <w:r w:rsidRPr="009B49DD">
        <w:rPr>
          <w:i/>
          <w:lang w:eastAsia="en-GB"/>
        </w:rPr>
        <w:tab/>
        <w:t>V2X communication over PC5 in NR-PC5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4.7.5.5-31: </w:t>
      </w:r>
      <w:r w:rsidRPr="009B49DD">
        <w:rPr>
          <w:i/>
          <w:iCs/>
        </w:rPr>
        <w:t>V2X communication over PC5 in NR-PC5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E4070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5.3.1.31</w:t>
            </w:r>
          </w:p>
        </w:tc>
      </w:tr>
      <w:tr w:rsidR="00626F9E" w:rsidRPr="009B49DD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Length of V2X communication over PC5 in NR-PC5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>V2X communication over PC5 in NR-PC5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E4070B" w:rsidRPr="009B49DD" w:rsidTr="00E4070B">
        <w:tblPrEx>
          <w:tblCellMar>
            <w:left w:w="108" w:type="dxa"/>
            <w:right w:w="108" w:type="dxa"/>
          </w:tblCellMar>
        </w:tblPrEx>
        <w:trPr>
          <w:ins w:id="2" w:author="Huawei" w:date="2021-07-26T12:17:00Z"/>
        </w:trPr>
        <w:tc>
          <w:tcPr>
            <w:tcW w:w="4535" w:type="dxa"/>
            <w:gridSpan w:val="2"/>
          </w:tcPr>
          <w:p w:rsidR="00E4070B" w:rsidRPr="009B49DD" w:rsidRDefault="00E4070B" w:rsidP="00E4070B">
            <w:pPr>
              <w:pStyle w:val="TAL"/>
              <w:rPr>
                <w:ins w:id="3" w:author="Huawei" w:date="2021-07-26T12:17:00Z"/>
                <w:lang w:eastAsia="zh-CN"/>
              </w:rPr>
            </w:pPr>
            <w:ins w:id="4" w:author="Huawei" w:date="2021-07-26T12:17:00Z">
              <w:r w:rsidRPr="009B49DD">
                <w:t>VSINFMRI</w:t>
              </w:r>
            </w:ins>
          </w:p>
        </w:tc>
        <w:tc>
          <w:tcPr>
            <w:tcW w:w="2267" w:type="dxa"/>
          </w:tcPr>
          <w:p w:rsidR="00E4070B" w:rsidRPr="009B49DD" w:rsidRDefault="00E4070B" w:rsidP="00E4070B">
            <w:pPr>
              <w:pStyle w:val="TAL"/>
              <w:rPr>
                <w:ins w:id="5" w:author="Huawei" w:date="2021-07-26T12:17:00Z"/>
                <w:lang w:eastAsia="zh-CN"/>
              </w:rPr>
            </w:pPr>
            <w:ins w:id="6" w:author="Huawei" w:date="2021-07-26T12:17:00Z">
              <w:r w:rsidRPr="009B49DD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:rsidR="00E4070B" w:rsidRPr="009B49DD" w:rsidRDefault="00E4070B" w:rsidP="00E4070B">
            <w:pPr>
              <w:pStyle w:val="TAL"/>
              <w:rPr>
                <w:ins w:id="7" w:author="Huawei" w:date="2021-07-26T12:17:00Z"/>
              </w:rPr>
            </w:pPr>
            <w:ins w:id="8" w:author="Huawei" w:date="2021-07-26T12:18:00Z">
              <w:r w:rsidRPr="009B49DD">
                <w:t>V2X service identifier to V2X NR frequency mapping rules field is present</w:t>
              </w:r>
            </w:ins>
          </w:p>
        </w:tc>
        <w:tc>
          <w:tcPr>
            <w:tcW w:w="1245" w:type="dxa"/>
          </w:tcPr>
          <w:p w:rsidR="00E4070B" w:rsidRPr="009B49DD" w:rsidRDefault="00E4070B" w:rsidP="00E4070B">
            <w:pPr>
              <w:pStyle w:val="TAL"/>
              <w:rPr>
                <w:ins w:id="9" w:author="Huawei" w:date="2021-07-26T12:17:00Z"/>
              </w:rPr>
            </w:pPr>
          </w:p>
        </w:tc>
      </w:tr>
      <w:tr w:rsidR="00E4070B" w:rsidRPr="009B49DD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B49DD" w:rsidRDefault="00E4070B" w:rsidP="00E4070B">
            <w:pPr>
              <w:pStyle w:val="TAL"/>
            </w:pPr>
            <w:r w:rsidRPr="009B49DD">
              <w:t>DDL2IBI</w:t>
            </w:r>
          </w:p>
        </w:tc>
        <w:tc>
          <w:tcPr>
            <w:tcW w:w="2267" w:type="dxa"/>
          </w:tcPr>
          <w:p w:rsidR="00E4070B" w:rsidRPr="009B49DD" w:rsidRDefault="00E4070B" w:rsidP="00E4070B">
            <w:pPr>
              <w:pStyle w:val="TAL"/>
            </w:pPr>
            <w:del w:id="10" w:author="Huawei" w:date="2021-07-26T12:17:00Z">
              <w:r w:rsidRPr="009B49DD" w:rsidDel="00E4070B">
                <w:delText>FFS</w:delText>
              </w:r>
            </w:del>
            <w:ins w:id="11" w:author="Huawei" w:date="2021-07-26T12:17:00Z">
              <w:r w:rsidRPr="009B49DD">
                <w:t xml:space="preserve"> '1'B</w:t>
              </w:r>
            </w:ins>
          </w:p>
        </w:tc>
        <w:tc>
          <w:tcPr>
            <w:tcW w:w="1700" w:type="dxa"/>
          </w:tcPr>
          <w:p w:rsidR="00E4070B" w:rsidRPr="009B49DD" w:rsidRDefault="00E4070B" w:rsidP="00E4070B">
            <w:pPr>
              <w:pStyle w:val="TAL"/>
            </w:pPr>
            <w:ins w:id="12" w:author="Huawei" w:date="2021-07-26T12:17:00Z">
              <w:r w:rsidRPr="009B49DD">
                <w:t>Default destination layer-2 ID for broadcast field is present</w:t>
              </w:r>
            </w:ins>
          </w:p>
        </w:tc>
        <w:tc>
          <w:tcPr>
            <w:tcW w:w="1245" w:type="dxa"/>
          </w:tcPr>
          <w:p w:rsidR="00E4070B" w:rsidRPr="009B49DD" w:rsidRDefault="00E4070B" w:rsidP="00E4070B">
            <w:pPr>
              <w:pStyle w:val="TAL"/>
            </w:pPr>
          </w:p>
        </w:tc>
      </w:tr>
      <w:tr w:rsidR="00E4070B" w:rsidRPr="009B49DD" w:rsidDel="00E4070B" w:rsidTr="00E4070B">
        <w:tblPrEx>
          <w:tblCellMar>
            <w:left w:w="108" w:type="dxa"/>
            <w:right w:w="108" w:type="dxa"/>
          </w:tblCellMar>
        </w:tblPrEx>
        <w:trPr>
          <w:del w:id="13" w:author="Huawei" w:date="2021-07-26T12:17:00Z"/>
        </w:trPr>
        <w:tc>
          <w:tcPr>
            <w:tcW w:w="4535" w:type="dxa"/>
            <w:gridSpan w:val="2"/>
          </w:tcPr>
          <w:p w:rsidR="00E4070B" w:rsidRPr="009B49DD" w:rsidDel="00E4070B" w:rsidRDefault="00E4070B" w:rsidP="00E4070B">
            <w:pPr>
              <w:pStyle w:val="TAL"/>
              <w:rPr>
                <w:del w:id="14" w:author="Huawei" w:date="2021-07-26T12:17:00Z"/>
              </w:rPr>
            </w:pPr>
            <w:del w:id="15" w:author="Huawei" w:date="2021-07-26T12:17:00Z">
              <w:r w:rsidRPr="009B49DD" w:rsidDel="00E4070B">
                <w:delText>VSINFMRI</w:delText>
              </w:r>
            </w:del>
          </w:p>
        </w:tc>
        <w:tc>
          <w:tcPr>
            <w:tcW w:w="2267" w:type="dxa"/>
          </w:tcPr>
          <w:p w:rsidR="00E4070B" w:rsidRPr="009B49DD" w:rsidDel="00E4070B" w:rsidRDefault="00E4070B" w:rsidP="00E4070B">
            <w:pPr>
              <w:pStyle w:val="TAL"/>
              <w:rPr>
                <w:del w:id="16" w:author="Huawei" w:date="2021-07-26T12:17:00Z"/>
              </w:rPr>
            </w:pPr>
            <w:del w:id="17" w:author="Huawei" w:date="2021-07-26T12:17:00Z">
              <w:r w:rsidRPr="009B49DD" w:rsidDel="00E4070B">
                <w:delText>FFS</w:delText>
              </w:r>
            </w:del>
          </w:p>
        </w:tc>
        <w:tc>
          <w:tcPr>
            <w:tcW w:w="1700" w:type="dxa"/>
          </w:tcPr>
          <w:p w:rsidR="00E4070B" w:rsidRPr="009B49DD" w:rsidDel="00E4070B" w:rsidRDefault="00E4070B" w:rsidP="00E4070B">
            <w:pPr>
              <w:pStyle w:val="TAL"/>
              <w:rPr>
                <w:del w:id="18" w:author="Huawei" w:date="2021-07-26T12:17:00Z"/>
              </w:rPr>
            </w:pPr>
          </w:p>
        </w:tc>
        <w:tc>
          <w:tcPr>
            <w:tcW w:w="1245" w:type="dxa"/>
          </w:tcPr>
          <w:p w:rsidR="00E4070B" w:rsidRPr="009B49DD" w:rsidDel="00E4070B" w:rsidRDefault="00E4070B" w:rsidP="00E4070B">
            <w:pPr>
              <w:pStyle w:val="TAL"/>
              <w:rPr>
                <w:del w:id="19" w:author="Huawei" w:date="2021-07-26T12:17:00Z"/>
              </w:rPr>
            </w:pPr>
          </w:p>
        </w:tc>
      </w:tr>
      <w:tr w:rsidR="00E4070B" w:rsidRPr="009B49DD" w:rsidDel="00E4070B" w:rsidTr="00E4070B">
        <w:tblPrEx>
          <w:tblCellMar>
            <w:left w:w="108" w:type="dxa"/>
            <w:right w:w="108" w:type="dxa"/>
          </w:tblCellMar>
        </w:tblPrEx>
        <w:trPr>
          <w:del w:id="20" w:author="Huawei" w:date="2021-07-26T12:17:00Z"/>
        </w:trPr>
        <w:tc>
          <w:tcPr>
            <w:tcW w:w="4535" w:type="dxa"/>
            <w:gridSpan w:val="2"/>
          </w:tcPr>
          <w:p w:rsidR="00E4070B" w:rsidRPr="009B49DD" w:rsidDel="00E4070B" w:rsidRDefault="00E4070B" w:rsidP="00E4070B">
            <w:pPr>
              <w:pStyle w:val="TAL"/>
              <w:rPr>
                <w:del w:id="21" w:author="Huawei" w:date="2021-07-26T12:17:00Z"/>
                <w:lang w:eastAsia="zh-CN"/>
              </w:rPr>
            </w:pPr>
            <w:del w:id="22" w:author="Huawei" w:date="2021-07-26T12:17:00Z">
              <w:r w:rsidRPr="009B49DD" w:rsidDel="00E4070B">
                <w:rPr>
                  <w:rFonts w:hint="eastAsia"/>
                  <w:lang w:eastAsia="zh-CN"/>
                </w:rPr>
                <w:delText>S</w:delText>
              </w:r>
              <w:r w:rsidRPr="009B49DD" w:rsidDel="00E4070B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E4070B" w:rsidRPr="009B49DD" w:rsidDel="00E4070B" w:rsidRDefault="00E4070B" w:rsidP="00E4070B">
            <w:pPr>
              <w:pStyle w:val="TAL"/>
              <w:rPr>
                <w:del w:id="23" w:author="Huawei" w:date="2021-07-26T12:17:00Z"/>
                <w:lang w:eastAsia="zh-CN"/>
              </w:rPr>
            </w:pPr>
            <w:del w:id="24" w:author="Huawei" w:date="2021-07-26T12:17:00Z">
              <w:r w:rsidRPr="009B49DD" w:rsidDel="00E4070B">
                <w:rPr>
                  <w:lang w:eastAsia="zh-CN"/>
                </w:rPr>
                <w:delText>’00 0000’B</w:delText>
              </w:r>
            </w:del>
          </w:p>
        </w:tc>
        <w:tc>
          <w:tcPr>
            <w:tcW w:w="1700" w:type="dxa"/>
          </w:tcPr>
          <w:p w:rsidR="00E4070B" w:rsidRPr="009B49DD" w:rsidDel="00E4070B" w:rsidRDefault="00E4070B" w:rsidP="00E4070B">
            <w:pPr>
              <w:pStyle w:val="TAL"/>
              <w:rPr>
                <w:del w:id="25" w:author="Huawei" w:date="2021-07-26T12:17:00Z"/>
              </w:rPr>
            </w:pPr>
          </w:p>
        </w:tc>
        <w:tc>
          <w:tcPr>
            <w:tcW w:w="1245" w:type="dxa"/>
          </w:tcPr>
          <w:p w:rsidR="00E4070B" w:rsidRPr="009B49DD" w:rsidDel="00E4070B" w:rsidRDefault="00E4070B" w:rsidP="00E4070B">
            <w:pPr>
              <w:pStyle w:val="TAL"/>
              <w:rPr>
                <w:del w:id="26" w:author="Huawei" w:date="2021-07-26T12:17:00Z"/>
              </w:rPr>
            </w:pPr>
          </w:p>
        </w:tc>
      </w:tr>
      <w:tr w:rsidR="00E4070B" w:rsidRPr="009B49DD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B49DD" w:rsidRDefault="00E4070B" w:rsidP="00E4070B">
            <w:pPr>
              <w:pStyle w:val="TAL"/>
            </w:pPr>
            <w:r w:rsidRPr="009B49DD">
              <w:t>V2X service identifier to V2X NR frequency mapping rules</w:t>
            </w:r>
          </w:p>
        </w:tc>
        <w:tc>
          <w:tcPr>
            <w:tcW w:w="2267" w:type="dxa"/>
          </w:tcPr>
          <w:p w:rsidR="00E4070B" w:rsidRPr="009B49DD" w:rsidRDefault="00E4070B" w:rsidP="00E4070B">
            <w:pPr>
              <w:pStyle w:val="TAL"/>
            </w:pPr>
            <w:r w:rsidRPr="009B49DD">
              <w:rPr>
                <w:lang w:eastAsia="zh-CN"/>
              </w:rPr>
              <w:t>See Table 4.7.5.5-32</w:t>
            </w:r>
          </w:p>
        </w:tc>
        <w:tc>
          <w:tcPr>
            <w:tcW w:w="1700" w:type="dxa"/>
          </w:tcPr>
          <w:p w:rsidR="00E4070B" w:rsidRPr="009B49DD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9B49DD" w:rsidRDefault="00E4070B" w:rsidP="00E4070B">
            <w:pPr>
              <w:pStyle w:val="TAL"/>
            </w:pPr>
          </w:p>
        </w:tc>
      </w:tr>
      <w:tr w:rsidR="00E4070B" w:rsidRPr="009B49DD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B49DD" w:rsidRDefault="00E4070B" w:rsidP="00E4070B">
            <w:pPr>
              <w:pStyle w:val="TAL"/>
            </w:pPr>
            <w:r w:rsidRPr="009B49DD">
              <w:t>V2X service identifier to destination layer-2 ID for broadcast mapping rules</w:t>
            </w:r>
          </w:p>
        </w:tc>
        <w:tc>
          <w:tcPr>
            <w:tcW w:w="2267" w:type="dxa"/>
          </w:tcPr>
          <w:p w:rsidR="00E4070B" w:rsidRPr="009B49DD" w:rsidRDefault="00E4070B" w:rsidP="00E4070B">
            <w:pPr>
              <w:pStyle w:val="TAL"/>
            </w:pPr>
            <w:r w:rsidRPr="009B49DD">
              <w:rPr>
                <w:lang w:eastAsia="zh-CN"/>
              </w:rPr>
              <w:t>See Table 4.7.5.5-37</w:t>
            </w:r>
          </w:p>
        </w:tc>
        <w:tc>
          <w:tcPr>
            <w:tcW w:w="1700" w:type="dxa"/>
          </w:tcPr>
          <w:p w:rsidR="00E4070B" w:rsidRPr="009B49DD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9B49DD" w:rsidRDefault="00E4070B" w:rsidP="00E4070B">
            <w:pPr>
              <w:pStyle w:val="TAL"/>
            </w:pPr>
          </w:p>
        </w:tc>
      </w:tr>
      <w:tr w:rsidR="00E4070B" w:rsidRPr="009B49DD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B49DD" w:rsidRDefault="00E4070B" w:rsidP="00E4070B">
            <w:pPr>
              <w:pStyle w:val="TAL"/>
            </w:pPr>
            <w:r w:rsidRPr="009B49DD">
              <w:t xml:space="preserve">V2X service identifier to destination layer-2 ID for </w:t>
            </w:r>
            <w:proofErr w:type="spellStart"/>
            <w:r w:rsidRPr="009B49DD">
              <w:t>groupcast</w:t>
            </w:r>
            <w:proofErr w:type="spellEnd"/>
            <w:r w:rsidRPr="009B49DD">
              <w:t xml:space="preserve"> mapping rules</w:t>
            </w:r>
          </w:p>
        </w:tc>
        <w:tc>
          <w:tcPr>
            <w:tcW w:w="2267" w:type="dxa"/>
          </w:tcPr>
          <w:p w:rsidR="00E4070B" w:rsidRPr="009B49DD" w:rsidRDefault="00E4070B" w:rsidP="00E4070B">
            <w:pPr>
              <w:pStyle w:val="TAL"/>
            </w:pPr>
            <w:r w:rsidRPr="009B49DD">
              <w:rPr>
                <w:lang w:eastAsia="zh-CN"/>
              </w:rPr>
              <w:t>See Table 4.7.5.5-39</w:t>
            </w:r>
          </w:p>
        </w:tc>
        <w:tc>
          <w:tcPr>
            <w:tcW w:w="1700" w:type="dxa"/>
          </w:tcPr>
          <w:p w:rsidR="00E4070B" w:rsidRPr="009B49DD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9B49DD" w:rsidRDefault="00E4070B" w:rsidP="00E4070B">
            <w:pPr>
              <w:pStyle w:val="TAL"/>
            </w:pPr>
          </w:p>
        </w:tc>
      </w:tr>
      <w:tr w:rsidR="00E4070B" w:rsidRPr="009B49DD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B49DD" w:rsidRDefault="00E4070B" w:rsidP="00E4070B">
            <w:pPr>
              <w:pStyle w:val="TAL"/>
            </w:pPr>
            <w:r w:rsidRPr="009B49DD">
              <w:t>V2X service identifier to destination layer-2 ID for unicast initial signalling mapping rules</w:t>
            </w:r>
          </w:p>
        </w:tc>
        <w:tc>
          <w:tcPr>
            <w:tcW w:w="2267" w:type="dxa"/>
          </w:tcPr>
          <w:p w:rsidR="00E4070B" w:rsidRPr="009B49DD" w:rsidRDefault="00E4070B" w:rsidP="00E4070B">
            <w:pPr>
              <w:pStyle w:val="TAL"/>
            </w:pPr>
            <w:r w:rsidRPr="009B49DD">
              <w:rPr>
                <w:lang w:eastAsia="zh-CN"/>
              </w:rPr>
              <w:t>See Table 4.7.5.5-41</w:t>
            </w:r>
          </w:p>
        </w:tc>
        <w:tc>
          <w:tcPr>
            <w:tcW w:w="1700" w:type="dxa"/>
          </w:tcPr>
          <w:p w:rsidR="00E4070B" w:rsidRPr="009B49DD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9B49DD" w:rsidRDefault="00E4070B" w:rsidP="00E4070B">
            <w:pPr>
              <w:pStyle w:val="TAL"/>
            </w:pPr>
          </w:p>
        </w:tc>
      </w:tr>
      <w:tr w:rsidR="00E4070B" w:rsidRPr="009B49DD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B49DD" w:rsidRDefault="00E4070B" w:rsidP="00E4070B">
            <w:pPr>
              <w:pStyle w:val="TAL"/>
            </w:pPr>
            <w:r w:rsidRPr="009B49DD">
              <w:t xml:space="preserve">V2X service identifier to PC5 </w:t>
            </w:r>
            <w:proofErr w:type="spellStart"/>
            <w:r w:rsidRPr="009B49DD">
              <w:t>QoS</w:t>
            </w:r>
            <w:proofErr w:type="spellEnd"/>
            <w:r w:rsidRPr="009B49DD">
              <w:t xml:space="preserve"> parameters mapping rules</w:t>
            </w:r>
          </w:p>
        </w:tc>
        <w:tc>
          <w:tcPr>
            <w:tcW w:w="2267" w:type="dxa"/>
          </w:tcPr>
          <w:p w:rsidR="00E4070B" w:rsidRPr="009B49DD" w:rsidRDefault="00E4070B" w:rsidP="00E4070B">
            <w:pPr>
              <w:pStyle w:val="TAL"/>
            </w:pPr>
            <w:r w:rsidRPr="009B49DD">
              <w:rPr>
                <w:lang w:eastAsia="zh-CN"/>
              </w:rPr>
              <w:t>See Table 4.7.5.5-43</w:t>
            </w:r>
          </w:p>
        </w:tc>
        <w:tc>
          <w:tcPr>
            <w:tcW w:w="1700" w:type="dxa"/>
          </w:tcPr>
          <w:p w:rsidR="00E4070B" w:rsidRPr="009B49DD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9B49DD" w:rsidRDefault="00E4070B" w:rsidP="00E4070B">
            <w:pPr>
              <w:pStyle w:val="TAL"/>
            </w:pPr>
          </w:p>
        </w:tc>
      </w:tr>
      <w:tr w:rsidR="00E4070B" w:rsidRPr="009B49DD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B49DD" w:rsidRDefault="00E4070B" w:rsidP="00E4070B">
            <w:pPr>
              <w:pStyle w:val="TAL"/>
            </w:pPr>
            <w:r w:rsidRPr="009B49DD">
              <w:t>AS configuration</w:t>
            </w:r>
          </w:p>
        </w:tc>
        <w:tc>
          <w:tcPr>
            <w:tcW w:w="2267" w:type="dxa"/>
          </w:tcPr>
          <w:p w:rsidR="00E4070B" w:rsidRPr="009B49DD" w:rsidRDefault="00E4070B" w:rsidP="00E4070B">
            <w:pPr>
              <w:pStyle w:val="TAL"/>
            </w:pPr>
            <w:r w:rsidRPr="009B49DD">
              <w:rPr>
                <w:lang w:eastAsia="zh-CN"/>
              </w:rPr>
              <w:t>See Table 4.7.5.5-45</w:t>
            </w:r>
          </w:p>
        </w:tc>
        <w:tc>
          <w:tcPr>
            <w:tcW w:w="1700" w:type="dxa"/>
          </w:tcPr>
          <w:p w:rsidR="00E4070B" w:rsidRPr="009B49DD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9B49DD" w:rsidRDefault="00E4070B" w:rsidP="00E4070B">
            <w:pPr>
              <w:pStyle w:val="TAL"/>
            </w:pPr>
          </w:p>
        </w:tc>
      </w:tr>
      <w:tr w:rsidR="00E4070B" w:rsidRPr="009B49DD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B49DD" w:rsidRDefault="00E4070B" w:rsidP="00E4070B">
            <w:pPr>
              <w:pStyle w:val="TAL"/>
            </w:pPr>
            <w:r w:rsidRPr="009B49DD">
              <w:t>Default destination layer-2 ID for broadcast</w:t>
            </w:r>
          </w:p>
        </w:tc>
        <w:tc>
          <w:tcPr>
            <w:tcW w:w="2267" w:type="dxa"/>
          </w:tcPr>
          <w:p w:rsidR="00E4070B" w:rsidRPr="009B49DD" w:rsidRDefault="00E4070B" w:rsidP="00831AFC">
            <w:pPr>
              <w:pStyle w:val="TAL"/>
            </w:pPr>
            <w:del w:id="27" w:author="Huawei" w:date="2021-07-27T14:58:00Z">
              <w:r w:rsidRPr="009B49DD" w:rsidDel="006359D2">
                <w:delText>FFS</w:delText>
              </w:r>
            </w:del>
            <w:ins w:id="28" w:author="Huawei" w:date="2021-07-27T14:58:00Z">
              <w:r w:rsidR="00B0542B" w:rsidRPr="009B49DD">
                <w:t xml:space="preserve">'00 00 </w:t>
              </w:r>
            </w:ins>
            <w:ins w:id="29" w:author="Huawei" w:date="2021-07-28T10:36:00Z">
              <w:r w:rsidR="00B0542B" w:rsidRPr="009B49DD">
                <w:t>5</w:t>
              </w:r>
            </w:ins>
            <w:ins w:id="30" w:author="Huawei" w:date="2021-07-27T14:58:00Z">
              <w:r w:rsidR="006359D2" w:rsidRPr="009B49DD">
                <w:t>0'H</w:t>
              </w:r>
            </w:ins>
          </w:p>
        </w:tc>
        <w:tc>
          <w:tcPr>
            <w:tcW w:w="1700" w:type="dxa"/>
          </w:tcPr>
          <w:p w:rsidR="00E4070B" w:rsidRPr="009B49DD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9B49DD" w:rsidRDefault="00E4070B" w:rsidP="00E4070B">
            <w:pPr>
              <w:pStyle w:val="TAL"/>
            </w:pPr>
          </w:p>
        </w:tc>
      </w:tr>
      <w:tr w:rsidR="00E4070B" w:rsidRPr="009B49DD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B49DD" w:rsidRDefault="00E4070B" w:rsidP="00E4070B">
            <w:pPr>
              <w:pStyle w:val="TAL"/>
            </w:pPr>
            <w:r w:rsidRPr="009B49DD">
              <w:t>NR-PC5 unicast security policies</w:t>
            </w:r>
          </w:p>
        </w:tc>
        <w:tc>
          <w:tcPr>
            <w:tcW w:w="2267" w:type="dxa"/>
          </w:tcPr>
          <w:p w:rsidR="00E4070B" w:rsidRPr="009B49DD" w:rsidRDefault="00E4070B" w:rsidP="00E4070B">
            <w:pPr>
              <w:pStyle w:val="TAL"/>
            </w:pPr>
            <w:r w:rsidRPr="009B49DD">
              <w:rPr>
                <w:lang w:eastAsia="zh-CN"/>
              </w:rPr>
              <w:t>See Table 4.7.5.5-49</w:t>
            </w:r>
          </w:p>
        </w:tc>
        <w:tc>
          <w:tcPr>
            <w:tcW w:w="1700" w:type="dxa"/>
          </w:tcPr>
          <w:p w:rsidR="00E4070B" w:rsidRPr="009B49DD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9B49DD" w:rsidRDefault="00E4070B" w:rsidP="00E4070B">
            <w:pPr>
              <w:pStyle w:val="TAL"/>
            </w:pPr>
          </w:p>
        </w:tc>
      </w:tr>
      <w:tr w:rsidR="00E4070B" w:rsidRPr="009B49DD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B49DD" w:rsidRDefault="00E4070B" w:rsidP="00E4070B">
            <w:pPr>
              <w:pStyle w:val="TAL"/>
            </w:pPr>
            <w:r w:rsidRPr="009B49DD">
              <w:t>V2X service identifier to default mode of communication mapping rules</w:t>
            </w:r>
          </w:p>
        </w:tc>
        <w:tc>
          <w:tcPr>
            <w:tcW w:w="2267" w:type="dxa"/>
          </w:tcPr>
          <w:p w:rsidR="00E4070B" w:rsidRPr="009B49DD" w:rsidRDefault="00E4070B" w:rsidP="00E4070B">
            <w:pPr>
              <w:pStyle w:val="TAL"/>
            </w:pPr>
            <w:r w:rsidRPr="009B49DD">
              <w:rPr>
                <w:lang w:eastAsia="zh-CN"/>
              </w:rPr>
              <w:t>See Table 4.7.5.5-52</w:t>
            </w:r>
          </w:p>
        </w:tc>
        <w:tc>
          <w:tcPr>
            <w:tcW w:w="1700" w:type="dxa"/>
          </w:tcPr>
          <w:p w:rsidR="00E4070B" w:rsidRPr="009B49DD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9B49DD" w:rsidRDefault="00E4070B" w:rsidP="00E4070B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t>–</w:t>
      </w:r>
      <w:r w:rsidRPr="009B49DD">
        <w:rPr>
          <w:i/>
          <w:lang w:eastAsia="en-GB"/>
        </w:rPr>
        <w:tab/>
        <w:t>V2X service identifier to V2X NR frequency mapping rules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4.7.5.5-32: </w:t>
      </w:r>
      <w:r w:rsidRPr="009B49DD">
        <w:rPr>
          <w:i/>
          <w:iCs/>
        </w:rPr>
        <w:t>V2X service identifier to V2X NR frequency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5.3.1.32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Length of V2X service identifier to V2X NR frequency mapping rules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>V2X service identifier to V2X NR frequency mapping rules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service identifier to V2X NR frequency mapping rule 1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rPr>
                <w:lang w:eastAsia="zh-CN"/>
              </w:rPr>
              <w:t>See Table 4.7.5.5-33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service identifier to V2X NR frequency mapping rule 2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t>FFS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lastRenderedPageBreak/>
        <w:t>–</w:t>
      </w:r>
      <w:r w:rsidRPr="009B49DD">
        <w:rPr>
          <w:i/>
          <w:lang w:eastAsia="en-GB"/>
        </w:rPr>
        <w:tab/>
        <w:t>V2X service identifier to V2X NR frequency mapping rule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4.7.5.5-33: </w:t>
      </w:r>
      <w:r w:rsidRPr="009B49DD">
        <w:rPr>
          <w:i/>
          <w:iCs/>
        </w:rPr>
        <w:t>V2X service identifier to V2X NR frequency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5.3.1.33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Length of V2X service identifier to V2X NR frequency mapping rule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>V2X service identifier to V2X NR frequency mapping rule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service identifiers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del w:id="31" w:author="Huawei" w:date="2021-07-27T14:12:00Z">
              <w:r w:rsidRPr="009B49DD" w:rsidDel="00C43E9B">
                <w:delText>FFS</w:delText>
              </w:r>
            </w:del>
            <w:ins w:id="32" w:author="Huawei" w:date="2021-07-27T14:12:00Z">
              <w:r w:rsidR="00C43E9B" w:rsidRPr="009B49DD">
                <w:t>See Table 4.7.5.5-14</w:t>
              </w:r>
            </w:ins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NR frequencies with geographical areas list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rPr>
                <w:lang w:eastAsia="zh-CN"/>
              </w:rPr>
              <w:t>See Table 4.7.5.5-34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t>–</w:t>
      </w:r>
      <w:r w:rsidRPr="009B49DD">
        <w:rPr>
          <w:i/>
          <w:lang w:eastAsia="en-GB"/>
        </w:rPr>
        <w:tab/>
        <w:t>V2X NR frequencies with geographical areas list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4.7.5.5-34: </w:t>
      </w:r>
      <w:r w:rsidRPr="009B49DD">
        <w:rPr>
          <w:i/>
          <w:iCs/>
        </w:rPr>
        <w:t>V2X NR frequencies with geographical areas list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5.3.1.34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Length of V2X NR frequencies with geographical areas list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>V2X NR frequencies with geographical areas list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NR frequencies with geographical areas info 1</w:t>
            </w:r>
          </w:p>
        </w:tc>
        <w:tc>
          <w:tcPr>
            <w:tcW w:w="2267" w:type="dxa"/>
          </w:tcPr>
          <w:p w:rsidR="00626F9E" w:rsidRPr="009B49DD" w:rsidRDefault="00017E3F" w:rsidP="00062BA5">
            <w:pPr>
              <w:pStyle w:val="TAL"/>
              <w:rPr>
                <w:lang w:eastAsia="zh-CN"/>
              </w:rPr>
            </w:pPr>
            <w:r w:rsidRPr="009B49DD">
              <w:rPr>
                <w:lang w:eastAsia="zh-CN"/>
              </w:rPr>
              <w:t>See Table 4.7.5.5-35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NR frequencies with geographical areas info 2</w:t>
            </w:r>
          </w:p>
        </w:tc>
        <w:tc>
          <w:tcPr>
            <w:tcW w:w="2267" w:type="dxa"/>
          </w:tcPr>
          <w:p w:rsidR="00626F9E" w:rsidRPr="009B49DD" w:rsidRDefault="00017E3F" w:rsidP="00062BA5">
            <w:pPr>
              <w:pStyle w:val="TAL"/>
              <w:rPr>
                <w:lang w:eastAsia="zh-CN"/>
              </w:rPr>
            </w:pPr>
            <w:r w:rsidRPr="009B49DD">
              <w:rPr>
                <w:rFonts w:hint="eastAsia"/>
                <w:lang w:eastAsia="zh-CN"/>
              </w:rPr>
              <w:t>F</w:t>
            </w:r>
            <w:r w:rsidRPr="009B49DD">
              <w:rPr>
                <w:lang w:eastAsia="zh-CN"/>
              </w:rPr>
              <w:t>FS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t>–</w:t>
      </w:r>
      <w:r w:rsidRPr="009B49DD">
        <w:rPr>
          <w:i/>
          <w:lang w:eastAsia="en-GB"/>
        </w:rPr>
        <w:tab/>
        <w:t>V2X NR frequencies with geographical areas info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4.7.5.5-35: </w:t>
      </w:r>
      <w:r w:rsidRPr="009B49DD">
        <w:rPr>
          <w:i/>
          <w:iCs/>
        </w:rPr>
        <w:t>V2X NR frequencies with geographical areas info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5.3.1.35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Length of V2X NR frequencies with geographical areas info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>V2X NR frequencies with geographical areas info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NR frequencies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rPr>
                <w:lang w:eastAsia="zh-CN"/>
              </w:rPr>
              <w:t>See Table 4.7.5.5-36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Geographical areas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del w:id="33" w:author="Huawei" w:date="2021-07-27T14:12:00Z">
              <w:r w:rsidRPr="009B49DD" w:rsidDel="00C43E9B">
                <w:delText>FFS</w:delText>
              </w:r>
            </w:del>
            <w:ins w:id="34" w:author="Huawei" w:date="2021-07-27T14:12:00Z">
              <w:r w:rsidR="00C43E9B" w:rsidRPr="009B49DD">
                <w:t>See Table 4.7.5.5-18</w:t>
              </w:r>
            </w:ins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t>–</w:t>
      </w:r>
      <w:r w:rsidRPr="009B49DD">
        <w:rPr>
          <w:i/>
          <w:lang w:eastAsia="en-GB"/>
        </w:rPr>
        <w:tab/>
        <w:t>V2X NR frequencies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4.7.5.5-36: </w:t>
      </w:r>
      <w:r w:rsidRPr="009B49DD">
        <w:rPr>
          <w:i/>
          <w:iCs/>
        </w:rPr>
        <w:t>V2X NR frequencies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5.3.1.36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Length of V2X NR frequencies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>V2X NR frequencies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NR frequency 1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del w:id="35" w:author="Huawei" w:date="2021-07-27T14:29:00Z">
              <w:r w:rsidRPr="009B49DD" w:rsidDel="00407B0F">
                <w:delText>FFS</w:delText>
              </w:r>
            </w:del>
            <w:ins w:id="36" w:author="Huawei" w:date="2021-07-27T14:29:00Z">
              <w:r w:rsidR="00407B0F" w:rsidRPr="009B49DD">
                <w:t>791000</w:t>
              </w:r>
            </w:ins>
          </w:p>
        </w:tc>
        <w:tc>
          <w:tcPr>
            <w:tcW w:w="1700" w:type="dxa"/>
          </w:tcPr>
          <w:p w:rsidR="00626F9E" w:rsidRPr="009B49DD" w:rsidRDefault="00C43E9B" w:rsidP="00062BA5">
            <w:pPr>
              <w:pStyle w:val="TAL"/>
              <w:rPr>
                <w:lang w:eastAsia="zh-CN"/>
              </w:rPr>
            </w:pPr>
            <w:ins w:id="37" w:author="Huawei" w:date="2021-07-27T14:19:00Z">
              <w:r w:rsidRPr="009B49DD">
                <w:rPr>
                  <w:rFonts w:hint="eastAsia"/>
                  <w:lang w:eastAsia="zh-CN"/>
                </w:rPr>
                <w:t>5</w:t>
              </w:r>
              <w:r w:rsidRPr="009B49DD">
                <w:rPr>
                  <w:lang w:eastAsia="zh-CN"/>
                </w:rPr>
                <w:t>865MHz</w:t>
              </w:r>
            </w:ins>
            <w:ins w:id="38" w:author="Huawei" w:date="2021-07-27T14:20:00Z">
              <w:r w:rsidRPr="009B49DD">
                <w:rPr>
                  <w:lang w:eastAsia="zh-CN"/>
                </w:rPr>
                <w:t xml:space="preserve"> </w:t>
              </w:r>
              <w:r w:rsidRPr="009B49DD">
                <w:rPr>
                  <w:rFonts w:hint="eastAsia"/>
                  <w:lang w:eastAsia="zh-CN"/>
                </w:rPr>
                <w:t>o</w:t>
              </w:r>
              <w:r w:rsidRPr="009B49DD">
                <w:rPr>
                  <w:lang w:eastAsia="zh-CN"/>
                </w:rPr>
                <w:t xml:space="preserve">f </w:t>
              </w:r>
            </w:ins>
            <w:ins w:id="39" w:author="Huawei" w:date="2021-08-16T14:43:00Z">
              <w:r w:rsidR="00831AFC" w:rsidRPr="009B49DD">
                <w:rPr>
                  <w:lang w:eastAsia="zh-CN"/>
                </w:rPr>
                <w:t>n</w:t>
              </w:r>
            </w:ins>
            <w:ins w:id="40" w:author="Huawei" w:date="2021-07-27T14:20:00Z">
              <w:r w:rsidRPr="009B49DD">
                <w:rPr>
                  <w:lang w:eastAsia="zh-CN"/>
                </w:rPr>
                <w:t>47 in TS 38.101-1</w:t>
              </w:r>
            </w:ins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NR frequency 2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t>FFS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lastRenderedPageBreak/>
        <w:t>–</w:t>
      </w:r>
      <w:r w:rsidRPr="009B49DD">
        <w:rPr>
          <w:i/>
          <w:lang w:eastAsia="en-GB"/>
        </w:rPr>
        <w:tab/>
        <w:t>V2X service identifier to destination layer-2 ID for broadcast mapping rules</w:t>
      </w:r>
    </w:p>
    <w:p w:rsidR="00626F9E" w:rsidRPr="009B49DD" w:rsidRDefault="00626F9E" w:rsidP="00626F9E">
      <w:pPr>
        <w:pStyle w:val="TH"/>
        <w:rPr>
          <w:iCs/>
        </w:rPr>
      </w:pPr>
      <w:r w:rsidRPr="009B49DD">
        <w:t xml:space="preserve">Table 4.7.5.5-37: </w:t>
      </w:r>
      <w:r w:rsidRPr="009B49DD">
        <w:rPr>
          <w:i/>
          <w:iCs/>
        </w:rPr>
        <w:t>V2X service identifier to destination layer-2 ID for broadcast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5.3.1.37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Length of V2X service identifier to destination layer-2 ID for broadcast mapping rules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>V2X service identifier to destination layer-2 ID for broadcast mapping rules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service identifier to destination layer-2 ID for broadcast mapping rule 1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rPr>
                <w:lang w:eastAsia="zh-CN"/>
              </w:rPr>
              <w:t>See Table 4.7.5.5-38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service identifier to destination layer-2 ID for broadcast mapping rule 2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t>FFS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t>–</w:t>
      </w:r>
      <w:r w:rsidRPr="009B49DD">
        <w:rPr>
          <w:i/>
          <w:lang w:eastAsia="en-GB"/>
        </w:rPr>
        <w:tab/>
        <w:t>V2X service identifier to destination layer-2 ID for broadcast mapping rule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4.7.5.5-38: </w:t>
      </w:r>
      <w:r w:rsidRPr="009B49DD">
        <w:rPr>
          <w:i/>
          <w:iCs/>
        </w:rPr>
        <w:t>V2X service identifier to destination layer-2 ID for broadcast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5.3.1.38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Length of V2X service identifier to destination layer-2 ID for broadcast mapping rule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>V2X service identifier to destination layer-2 ID for broadcast mapping rule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service identifiers</w:t>
            </w:r>
          </w:p>
        </w:tc>
        <w:tc>
          <w:tcPr>
            <w:tcW w:w="2267" w:type="dxa"/>
          </w:tcPr>
          <w:p w:rsidR="00626F9E" w:rsidRPr="009B49DD" w:rsidRDefault="00626F9E" w:rsidP="0025252B">
            <w:pPr>
              <w:pStyle w:val="TAL"/>
            </w:pPr>
            <w:del w:id="41" w:author="Huawei" w:date="2021-07-27T14:29:00Z">
              <w:r w:rsidRPr="009B49DD" w:rsidDel="0025252B">
                <w:delText>FFS</w:delText>
              </w:r>
            </w:del>
            <w:ins w:id="42" w:author="Huawei" w:date="2021-07-27T14:29:00Z">
              <w:r w:rsidR="0025252B" w:rsidRPr="009B49DD">
                <w:t>See Table 4.7.5.5-14</w:t>
              </w:r>
            </w:ins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Destination layer-2 ID for broadcast</w:t>
            </w:r>
          </w:p>
        </w:tc>
        <w:tc>
          <w:tcPr>
            <w:tcW w:w="2267" w:type="dxa"/>
          </w:tcPr>
          <w:p w:rsidR="00626F9E" w:rsidRPr="009B49DD" w:rsidRDefault="00626F9E" w:rsidP="00831AFC">
            <w:pPr>
              <w:pStyle w:val="TAL"/>
            </w:pPr>
            <w:del w:id="43" w:author="Huawei" w:date="2021-07-27T14:32:00Z">
              <w:r w:rsidRPr="009B49DD" w:rsidDel="0025252B">
                <w:delText>FFS</w:delText>
              </w:r>
            </w:del>
            <w:ins w:id="44" w:author="Huawei" w:date="2021-07-27T14:32:00Z">
              <w:r w:rsidR="0025252B" w:rsidRPr="009B49DD">
                <w:rPr>
                  <w:lang w:eastAsia="zh-CN"/>
                </w:rPr>
                <w:t xml:space="preserve">'00 </w:t>
              </w:r>
            </w:ins>
            <w:ins w:id="45" w:author="Huawei" w:date="2021-07-27T14:33:00Z">
              <w:r w:rsidR="0025252B" w:rsidRPr="009B49DD">
                <w:rPr>
                  <w:lang w:eastAsia="zh-CN"/>
                </w:rPr>
                <w:t>0</w:t>
              </w:r>
            </w:ins>
            <w:ins w:id="46" w:author="Huawei" w:date="2021-07-27T14:32:00Z">
              <w:r w:rsidR="0025252B" w:rsidRPr="009B49DD">
                <w:rPr>
                  <w:lang w:eastAsia="zh-CN"/>
                </w:rPr>
                <w:t xml:space="preserve">0 </w:t>
              </w:r>
            </w:ins>
            <w:ins w:id="47" w:author="Huawei" w:date="2021-07-28T10:36:00Z">
              <w:r w:rsidR="00B0542B" w:rsidRPr="009B49DD">
                <w:rPr>
                  <w:lang w:eastAsia="zh-CN"/>
                </w:rPr>
                <w:t>5</w:t>
              </w:r>
            </w:ins>
            <w:ins w:id="48" w:author="Huawei" w:date="2021-07-27T14:57:00Z">
              <w:r w:rsidR="006359D2" w:rsidRPr="009B49DD">
                <w:rPr>
                  <w:lang w:eastAsia="zh-CN"/>
                </w:rPr>
                <w:t>1</w:t>
              </w:r>
            </w:ins>
            <w:ins w:id="49" w:author="Huawei" w:date="2021-07-27T14:32:00Z">
              <w:r w:rsidR="0025252B" w:rsidRPr="009B49DD">
                <w:rPr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t>–</w:t>
      </w:r>
      <w:r w:rsidRPr="009B49DD">
        <w:rPr>
          <w:i/>
          <w:lang w:eastAsia="en-GB"/>
        </w:rPr>
        <w:tab/>
        <w:t xml:space="preserve">V2X service identifier to destination layer-2 ID for </w:t>
      </w:r>
      <w:proofErr w:type="spellStart"/>
      <w:r w:rsidRPr="009B49DD">
        <w:rPr>
          <w:i/>
          <w:lang w:eastAsia="en-GB"/>
        </w:rPr>
        <w:t>groupcast</w:t>
      </w:r>
      <w:proofErr w:type="spellEnd"/>
      <w:r w:rsidRPr="009B49DD">
        <w:rPr>
          <w:i/>
          <w:lang w:eastAsia="en-GB"/>
        </w:rPr>
        <w:t xml:space="preserve"> mapping rules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4.7.5.5-39: </w:t>
      </w:r>
      <w:r w:rsidRPr="009B49DD">
        <w:rPr>
          <w:i/>
          <w:iCs/>
        </w:rPr>
        <w:t xml:space="preserve">V2X service identifier to destination layer-2 ID for </w:t>
      </w:r>
      <w:proofErr w:type="spellStart"/>
      <w:r w:rsidRPr="009B49DD">
        <w:rPr>
          <w:i/>
          <w:iCs/>
        </w:rPr>
        <w:t>groupcast</w:t>
      </w:r>
      <w:proofErr w:type="spellEnd"/>
      <w:r w:rsidRPr="009B49DD">
        <w:rPr>
          <w:i/>
          <w:iCs/>
        </w:rPr>
        <w:t xml:space="preserve">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5.3.1.39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 xml:space="preserve">Length of V2X service identifier to destination layer-2 ID for </w:t>
            </w:r>
            <w:proofErr w:type="spellStart"/>
            <w:r w:rsidRPr="009B49DD">
              <w:t>groupcast</w:t>
            </w:r>
            <w:proofErr w:type="spellEnd"/>
            <w:r w:rsidRPr="009B49DD">
              <w:t xml:space="preserve"> mapping rules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 xml:space="preserve">V2X service identifier to destination layer-2 ID for </w:t>
            </w:r>
            <w:proofErr w:type="spellStart"/>
            <w:r w:rsidRPr="009B49DD">
              <w:t>groupcast</w:t>
            </w:r>
            <w:proofErr w:type="spellEnd"/>
            <w:r w:rsidRPr="009B49DD">
              <w:t xml:space="preserve"> mapping rules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 xml:space="preserve">V2X service identifier to destination layer-2 ID for </w:t>
            </w:r>
            <w:proofErr w:type="spellStart"/>
            <w:r w:rsidRPr="009B49DD">
              <w:t>groupcast</w:t>
            </w:r>
            <w:proofErr w:type="spellEnd"/>
            <w:r w:rsidRPr="009B49DD">
              <w:t xml:space="preserve"> mapping rule 1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rPr>
                <w:lang w:eastAsia="zh-CN"/>
              </w:rPr>
              <w:t>See Table 4.7.5.5-40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 xml:space="preserve">V2X service identifier to destination layer-2 ID for </w:t>
            </w:r>
            <w:proofErr w:type="spellStart"/>
            <w:r w:rsidRPr="009B49DD">
              <w:t>groupcast</w:t>
            </w:r>
            <w:proofErr w:type="spellEnd"/>
            <w:r w:rsidRPr="009B49DD">
              <w:t xml:space="preserve"> mapping rule 2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t>FFS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t>–</w:t>
      </w:r>
      <w:r w:rsidRPr="009B49DD">
        <w:rPr>
          <w:i/>
          <w:lang w:eastAsia="en-GB"/>
        </w:rPr>
        <w:tab/>
        <w:t xml:space="preserve">V2X service identifier to destination layer-2 ID for </w:t>
      </w:r>
      <w:proofErr w:type="spellStart"/>
      <w:r w:rsidRPr="009B49DD">
        <w:rPr>
          <w:i/>
          <w:lang w:eastAsia="en-GB"/>
        </w:rPr>
        <w:t>groupcast</w:t>
      </w:r>
      <w:proofErr w:type="spellEnd"/>
      <w:r w:rsidRPr="009B49DD">
        <w:rPr>
          <w:i/>
          <w:lang w:eastAsia="en-GB"/>
        </w:rPr>
        <w:t xml:space="preserve"> mapping rule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4.7.5.5-40: </w:t>
      </w:r>
      <w:r w:rsidRPr="009B49DD">
        <w:rPr>
          <w:i/>
          <w:iCs/>
        </w:rPr>
        <w:t xml:space="preserve">V2X service identifier to destination layer-2 ID for </w:t>
      </w:r>
      <w:proofErr w:type="spellStart"/>
      <w:r w:rsidRPr="009B49DD">
        <w:rPr>
          <w:i/>
          <w:iCs/>
        </w:rPr>
        <w:t>groupcast</w:t>
      </w:r>
      <w:proofErr w:type="spellEnd"/>
      <w:r w:rsidRPr="009B49DD">
        <w:rPr>
          <w:i/>
          <w:iCs/>
        </w:rPr>
        <w:t xml:space="preserve">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5.3.1.40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 xml:space="preserve">Length of V2X service identifier to destination layer-2 ID for </w:t>
            </w:r>
            <w:proofErr w:type="spellStart"/>
            <w:r w:rsidRPr="009B49DD">
              <w:t>groupcast</w:t>
            </w:r>
            <w:proofErr w:type="spellEnd"/>
            <w:r w:rsidRPr="009B49DD">
              <w:t xml:space="preserve"> mapping rule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 xml:space="preserve">V2X service identifier to destination layer-2 ID for </w:t>
            </w:r>
            <w:proofErr w:type="spellStart"/>
            <w:r w:rsidRPr="009B49DD">
              <w:t>groupcast</w:t>
            </w:r>
            <w:proofErr w:type="spellEnd"/>
            <w:r w:rsidRPr="009B49DD">
              <w:t xml:space="preserve"> mapping rule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service identifiers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del w:id="50" w:author="Huawei" w:date="2021-07-27T14:33:00Z">
              <w:r w:rsidRPr="009B49DD" w:rsidDel="0025252B">
                <w:delText>FFS</w:delText>
              </w:r>
            </w:del>
            <w:ins w:id="51" w:author="Huawei" w:date="2021-07-27T14:34:00Z">
              <w:r w:rsidR="0025252B" w:rsidRPr="009B49DD">
                <w:t>See Table 4.7.5.5-14</w:t>
              </w:r>
            </w:ins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 xml:space="preserve">Destination layer-2 ID for </w:t>
            </w:r>
            <w:proofErr w:type="spellStart"/>
            <w:r w:rsidRPr="009B49DD">
              <w:t>groupcast</w:t>
            </w:r>
            <w:proofErr w:type="spellEnd"/>
          </w:p>
        </w:tc>
        <w:tc>
          <w:tcPr>
            <w:tcW w:w="2267" w:type="dxa"/>
          </w:tcPr>
          <w:p w:rsidR="00626F9E" w:rsidRPr="009B49DD" w:rsidRDefault="00626F9E" w:rsidP="00831AFC">
            <w:pPr>
              <w:pStyle w:val="TAL"/>
            </w:pPr>
            <w:del w:id="52" w:author="Huawei" w:date="2021-07-27T14:33:00Z">
              <w:r w:rsidRPr="009B49DD" w:rsidDel="0025252B">
                <w:delText>FFS</w:delText>
              </w:r>
            </w:del>
            <w:ins w:id="53" w:author="Huawei" w:date="2021-07-27T14:33:00Z">
              <w:r w:rsidR="0025252B" w:rsidRPr="009B49DD">
                <w:rPr>
                  <w:lang w:eastAsia="zh-CN"/>
                </w:rPr>
                <w:t xml:space="preserve">'00 00 </w:t>
              </w:r>
            </w:ins>
            <w:ins w:id="54" w:author="Huawei" w:date="2021-07-28T10:36:00Z">
              <w:r w:rsidR="00B0542B" w:rsidRPr="009B49DD">
                <w:rPr>
                  <w:lang w:eastAsia="zh-CN"/>
                </w:rPr>
                <w:t>52</w:t>
              </w:r>
            </w:ins>
            <w:ins w:id="55" w:author="Huawei" w:date="2021-07-27T14:33:00Z">
              <w:r w:rsidR="0025252B" w:rsidRPr="009B49DD">
                <w:rPr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lastRenderedPageBreak/>
        <w:t>–</w:t>
      </w:r>
      <w:r w:rsidRPr="009B49DD">
        <w:rPr>
          <w:i/>
          <w:lang w:eastAsia="en-GB"/>
        </w:rPr>
        <w:tab/>
        <w:t>V2X service identifier to destination layer-2 ID for unicast initial signalling mapping rules</w:t>
      </w:r>
    </w:p>
    <w:p w:rsidR="00626F9E" w:rsidRPr="009B49DD" w:rsidRDefault="00626F9E" w:rsidP="00626F9E">
      <w:pPr>
        <w:pStyle w:val="TH"/>
        <w:rPr>
          <w:iCs/>
        </w:rPr>
      </w:pPr>
      <w:r w:rsidRPr="009B49DD">
        <w:t xml:space="preserve">Table 4.7.5.5-41: </w:t>
      </w:r>
      <w:r w:rsidRPr="009B49DD">
        <w:rPr>
          <w:i/>
          <w:iCs/>
        </w:rPr>
        <w:t>V2X service identifier to destination layer-2 ID for unicast initial signalling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5.3.1.41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Length of V2X service identifier to destination layer-2 ID for unicast initial signalling mapping rules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>V2X service identifier to destination layer-2 ID for unicast initial signalling mapping rules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service identifier to destination layer-2 ID for unicast initial signalling mapping rule 1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rPr>
                <w:lang w:eastAsia="zh-CN"/>
              </w:rPr>
              <w:t>See Table 4.7.5.5-42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service identifier to destination layer-2 ID for unicast initial signalling mapping rule 2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t>FFS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t>–</w:t>
      </w:r>
      <w:r w:rsidRPr="009B49DD">
        <w:rPr>
          <w:i/>
          <w:lang w:eastAsia="en-GB"/>
        </w:rPr>
        <w:tab/>
        <w:t>V2X service identifier to destination layer-2 ID for unicast initial signalling mapping rule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4.7.5.5-42: </w:t>
      </w:r>
      <w:r w:rsidRPr="009B49DD">
        <w:rPr>
          <w:i/>
          <w:iCs/>
        </w:rPr>
        <w:t>V2X service identifier to destination layer-2 ID for unicast initial signalling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5.3.1.42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Length of V2X service identifier to destination layer-2 ID for unicast initial signalling mapping rule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>V2X service identifier to destination layer-2 ID for unicast initial signalling mapping rule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service identifiers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del w:id="56" w:author="Huawei" w:date="2021-07-27T14:34:00Z">
              <w:r w:rsidRPr="009B49DD" w:rsidDel="00435705">
                <w:delText>FFS</w:delText>
              </w:r>
            </w:del>
            <w:ins w:id="57" w:author="Huawei" w:date="2021-07-27T14:34:00Z">
              <w:r w:rsidR="00435705" w:rsidRPr="009B49DD">
                <w:t>See Table 4.7.5.5-14</w:t>
              </w:r>
            </w:ins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Destination layer-2 ID for unicast initial signalling</w:t>
            </w:r>
          </w:p>
        </w:tc>
        <w:tc>
          <w:tcPr>
            <w:tcW w:w="2267" w:type="dxa"/>
          </w:tcPr>
          <w:p w:rsidR="00626F9E" w:rsidRPr="009B49DD" w:rsidRDefault="00626F9E" w:rsidP="00831AFC">
            <w:pPr>
              <w:pStyle w:val="TAL"/>
            </w:pPr>
            <w:del w:id="58" w:author="Huawei" w:date="2021-07-27T14:34:00Z">
              <w:r w:rsidRPr="009B49DD" w:rsidDel="00435705">
                <w:delText>FFS</w:delText>
              </w:r>
            </w:del>
            <w:ins w:id="59" w:author="Huawei" w:date="2021-07-27T14:34:00Z">
              <w:r w:rsidR="00435705" w:rsidRPr="009B49DD">
                <w:rPr>
                  <w:lang w:eastAsia="zh-CN"/>
                </w:rPr>
                <w:t xml:space="preserve">'00 00 </w:t>
              </w:r>
            </w:ins>
            <w:ins w:id="60" w:author="Huawei" w:date="2021-07-28T10:37:00Z">
              <w:r w:rsidR="00B0542B" w:rsidRPr="009B49DD">
                <w:rPr>
                  <w:lang w:eastAsia="zh-CN"/>
                </w:rPr>
                <w:t>53</w:t>
              </w:r>
            </w:ins>
            <w:ins w:id="61" w:author="Huawei" w:date="2021-07-27T14:34:00Z">
              <w:r w:rsidR="00435705" w:rsidRPr="009B49DD">
                <w:rPr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t>–</w:t>
      </w:r>
      <w:r w:rsidRPr="009B49DD">
        <w:rPr>
          <w:i/>
          <w:lang w:eastAsia="en-GB"/>
        </w:rPr>
        <w:tab/>
        <w:t xml:space="preserve">V2X service identifier to PC5 </w:t>
      </w:r>
      <w:proofErr w:type="spellStart"/>
      <w:r w:rsidRPr="009B49DD">
        <w:rPr>
          <w:i/>
          <w:lang w:eastAsia="en-GB"/>
        </w:rPr>
        <w:t>QoS</w:t>
      </w:r>
      <w:proofErr w:type="spellEnd"/>
      <w:r w:rsidRPr="009B49DD">
        <w:rPr>
          <w:i/>
          <w:lang w:eastAsia="en-GB"/>
        </w:rPr>
        <w:t xml:space="preserve"> parameters mapping rules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4.7.5.5-43: </w:t>
      </w:r>
      <w:r w:rsidRPr="009B49DD">
        <w:rPr>
          <w:i/>
          <w:iCs/>
        </w:rPr>
        <w:t xml:space="preserve">V2X service identifier to PC5 </w:t>
      </w:r>
      <w:proofErr w:type="spellStart"/>
      <w:r w:rsidRPr="009B49DD">
        <w:rPr>
          <w:i/>
          <w:iCs/>
        </w:rPr>
        <w:t>QoS</w:t>
      </w:r>
      <w:proofErr w:type="spellEnd"/>
      <w:r w:rsidRPr="009B49DD">
        <w:rPr>
          <w:i/>
          <w:iCs/>
        </w:rPr>
        <w:t xml:space="preserve"> parameters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5.3.1.43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 xml:space="preserve">Length of V2X service identifier to PC5 </w:t>
            </w:r>
            <w:proofErr w:type="spellStart"/>
            <w:r w:rsidRPr="009B49DD">
              <w:t>QoS</w:t>
            </w:r>
            <w:proofErr w:type="spellEnd"/>
            <w:r w:rsidRPr="009B49DD">
              <w:t xml:space="preserve"> parameters mapping rules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 xml:space="preserve">V2X service identifier to PC5 </w:t>
            </w:r>
            <w:proofErr w:type="spellStart"/>
            <w:r w:rsidRPr="009B49DD">
              <w:t>QoS</w:t>
            </w:r>
            <w:proofErr w:type="spellEnd"/>
            <w:r w:rsidRPr="009B49DD">
              <w:t xml:space="preserve"> parameters mapping rules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 xml:space="preserve">V2X service identifier to PC5 </w:t>
            </w:r>
            <w:proofErr w:type="spellStart"/>
            <w:r w:rsidRPr="009B49DD">
              <w:t>QoS</w:t>
            </w:r>
            <w:proofErr w:type="spellEnd"/>
            <w:r w:rsidRPr="009B49DD">
              <w:t xml:space="preserve"> parameters mapping rule 1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rPr>
                <w:lang w:eastAsia="zh-CN"/>
              </w:rPr>
              <w:t>See Table 4.7.5.5-44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 xml:space="preserve">V2X service identifier to PC5 </w:t>
            </w:r>
            <w:proofErr w:type="spellStart"/>
            <w:r w:rsidRPr="009B49DD">
              <w:t>QoS</w:t>
            </w:r>
            <w:proofErr w:type="spellEnd"/>
            <w:r w:rsidRPr="009B49DD">
              <w:t xml:space="preserve"> parameters mapping rule 2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t>FFS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lastRenderedPageBreak/>
        <w:t>–</w:t>
      </w:r>
      <w:r w:rsidRPr="009B49DD">
        <w:rPr>
          <w:i/>
          <w:lang w:eastAsia="en-GB"/>
        </w:rPr>
        <w:tab/>
        <w:t xml:space="preserve">V2X service identifier to PC5 </w:t>
      </w:r>
      <w:proofErr w:type="spellStart"/>
      <w:r w:rsidRPr="009B49DD">
        <w:rPr>
          <w:i/>
          <w:lang w:eastAsia="en-GB"/>
        </w:rPr>
        <w:t>QoS</w:t>
      </w:r>
      <w:proofErr w:type="spellEnd"/>
      <w:r w:rsidRPr="009B49DD">
        <w:rPr>
          <w:i/>
          <w:lang w:eastAsia="en-GB"/>
        </w:rPr>
        <w:t xml:space="preserve"> parameters mapping rule</w:t>
      </w:r>
    </w:p>
    <w:p w:rsidR="00626F9E" w:rsidRPr="009B49DD" w:rsidRDefault="00626F9E" w:rsidP="00626F9E">
      <w:pPr>
        <w:pStyle w:val="TH"/>
        <w:rPr>
          <w:iCs/>
        </w:rPr>
      </w:pPr>
      <w:r w:rsidRPr="009B49DD">
        <w:t xml:space="preserve">Table 4.7.5.5-44: </w:t>
      </w:r>
      <w:r w:rsidRPr="009B49DD">
        <w:rPr>
          <w:i/>
          <w:iCs/>
        </w:rPr>
        <w:t xml:space="preserve">V2X service identifier to PC5 </w:t>
      </w:r>
      <w:proofErr w:type="spellStart"/>
      <w:r w:rsidRPr="009B49DD">
        <w:rPr>
          <w:i/>
          <w:iCs/>
        </w:rPr>
        <w:t>QoS</w:t>
      </w:r>
      <w:proofErr w:type="spellEnd"/>
      <w:r w:rsidRPr="009B49DD">
        <w:rPr>
          <w:i/>
          <w:iCs/>
        </w:rPr>
        <w:t xml:space="preserve"> parameters mapping rule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276A4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5.3.1.46</w:t>
            </w:r>
          </w:p>
        </w:tc>
      </w:tr>
      <w:tr w:rsidR="00626F9E" w:rsidRPr="009B49DD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 xml:space="preserve">Length of V2X service identifier to PC5 </w:t>
            </w:r>
            <w:proofErr w:type="spellStart"/>
            <w:r w:rsidRPr="009B49DD">
              <w:t>QoS</w:t>
            </w:r>
            <w:proofErr w:type="spellEnd"/>
            <w:r w:rsidRPr="009B49DD">
              <w:t xml:space="preserve"> parameters mapping rule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 xml:space="preserve">V2X service identifier to PC5 </w:t>
            </w:r>
            <w:proofErr w:type="spellStart"/>
            <w:r w:rsidRPr="009B49DD">
              <w:t>QoS</w:t>
            </w:r>
            <w:proofErr w:type="spellEnd"/>
            <w:r w:rsidRPr="009B49DD">
              <w:t xml:space="preserve"> parameters mapping rule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service identifiers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del w:id="62" w:author="Huawei" w:date="2021-07-27T14:35:00Z">
              <w:r w:rsidRPr="009B49DD" w:rsidDel="00435705">
                <w:delText>FFS</w:delText>
              </w:r>
            </w:del>
            <w:ins w:id="63" w:author="Huawei" w:date="2021-07-27T14:35:00Z">
              <w:r w:rsidR="00435705" w:rsidRPr="009B49DD">
                <w:t>See Table 4.7.5.5-14</w:t>
              </w:r>
            </w:ins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276A46" w:rsidRPr="009B49DD" w:rsidTr="00276A46">
        <w:tblPrEx>
          <w:tblCellMar>
            <w:left w:w="108" w:type="dxa"/>
            <w:right w:w="108" w:type="dxa"/>
          </w:tblCellMar>
        </w:tblPrEx>
        <w:trPr>
          <w:ins w:id="64" w:author="Huawei" w:date="2021-07-26T17:33:00Z"/>
        </w:trPr>
        <w:tc>
          <w:tcPr>
            <w:tcW w:w="4535" w:type="dxa"/>
            <w:gridSpan w:val="2"/>
          </w:tcPr>
          <w:p w:rsidR="00276A46" w:rsidRPr="009B49DD" w:rsidRDefault="00276A46" w:rsidP="00276A46">
            <w:pPr>
              <w:pStyle w:val="TAL"/>
              <w:rPr>
                <w:ins w:id="65" w:author="Huawei" w:date="2021-07-26T17:33:00Z"/>
              </w:rPr>
            </w:pPr>
            <w:ins w:id="66" w:author="Huawei" w:date="2021-07-26T17:34:00Z">
              <w:r w:rsidRPr="009B49DD">
                <w:t>RI</w:t>
              </w:r>
            </w:ins>
          </w:p>
        </w:tc>
        <w:tc>
          <w:tcPr>
            <w:tcW w:w="2267" w:type="dxa"/>
          </w:tcPr>
          <w:p w:rsidR="00276A46" w:rsidRPr="009B49DD" w:rsidRDefault="00276A46" w:rsidP="00276A46">
            <w:pPr>
              <w:pStyle w:val="TAL"/>
              <w:rPr>
                <w:ins w:id="67" w:author="Huawei" w:date="2021-07-26T17:33:00Z"/>
              </w:rPr>
            </w:pPr>
            <w:ins w:id="68" w:author="Huawei" w:date="2021-07-26T17:34:00Z">
              <w:r w:rsidRPr="009B49DD">
                <w:t>'1'B</w:t>
              </w:r>
            </w:ins>
          </w:p>
        </w:tc>
        <w:tc>
          <w:tcPr>
            <w:tcW w:w="1700" w:type="dxa"/>
          </w:tcPr>
          <w:p w:rsidR="00276A46" w:rsidRPr="009B49DD" w:rsidRDefault="00276A46" w:rsidP="00276A46">
            <w:pPr>
              <w:pStyle w:val="TAL"/>
              <w:rPr>
                <w:ins w:id="69" w:author="Huawei" w:date="2021-07-26T17:33:00Z"/>
              </w:rPr>
            </w:pPr>
            <w:ins w:id="70" w:author="Huawei" w:date="2021-07-26T17:34:00Z">
              <w:r w:rsidRPr="009B49DD">
                <w:t>Range field is present</w:t>
              </w:r>
            </w:ins>
          </w:p>
        </w:tc>
        <w:tc>
          <w:tcPr>
            <w:tcW w:w="1245" w:type="dxa"/>
          </w:tcPr>
          <w:p w:rsidR="00276A46" w:rsidRPr="009B49DD" w:rsidRDefault="00276A46" w:rsidP="00276A46">
            <w:pPr>
              <w:pStyle w:val="TAL"/>
              <w:rPr>
                <w:ins w:id="71" w:author="Huawei" w:date="2021-07-26T17:33:00Z"/>
              </w:rPr>
            </w:pPr>
          </w:p>
        </w:tc>
      </w:tr>
      <w:tr w:rsidR="00276A46" w:rsidRPr="009B49DD" w:rsidTr="00276A46">
        <w:tblPrEx>
          <w:tblCellMar>
            <w:left w:w="108" w:type="dxa"/>
            <w:right w:w="108" w:type="dxa"/>
          </w:tblCellMar>
        </w:tblPrEx>
        <w:trPr>
          <w:ins w:id="72" w:author="Huawei" w:date="2021-07-26T17:33:00Z"/>
        </w:trPr>
        <w:tc>
          <w:tcPr>
            <w:tcW w:w="4535" w:type="dxa"/>
            <w:gridSpan w:val="2"/>
          </w:tcPr>
          <w:p w:rsidR="00276A46" w:rsidRPr="009B49DD" w:rsidRDefault="00276A46" w:rsidP="00276A46">
            <w:pPr>
              <w:pStyle w:val="TAL"/>
              <w:rPr>
                <w:ins w:id="73" w:author="Huawei" w:date="2021-07-26T17:33:00Z"/>
              </w:rPr>
            </w:pPr>
            <w:ins w:id="74" w:author="Huawei" w:date="2021-07-26T17:34:00Z">
              <w:r w:rsidRPr="009B49DD">
                <w:t>PLAMBRI</w:t>
              </w:r>
            </w:ins>
          </w:p>
        </w:tc>
        <w:tc>
          <w:tcPr>
            <w:tcW w:w="2267" w:type="dxa"/>
          </w:tcPr>
          <w:p w:rsidR="00276A46" w:rsidRPr="009B49DD" w:rsidRDefault="00276A46" w:rsidP="00276A46">
            <w:pPr>
              <w:pStyle w:val="TAL"/>
              <w:rPr>
                <w:ins w:id="75" w:author="Huawei" w:date="2021-07-26T17:33:00Z"/>
              </w:rPr>
            </w:pPr>
            <w:ins w:id="76" w:author="Huawei" w:date="2021-07-26T17:34:00Z">
              <w:r w:rsidRPr="009B49DD">
                <w:t>'1'B</w:t>
              </w:r>
            </w:ins>
          </w:p>
        </w:tc>
        <w:tc>
          <w:tcPr>
            <w:tcW w:w="1700" w:type="dxa"/>
          </w:tcPr>
          <w:p w:rsidR="00276A46" w:rsidRPr="009B49DD" w:rsidRDefault="00276A46" w:rsidP="00276A46">
            <w:pPr>
              <w:pStyle w:val="TAL"/>
              <w:rPr>
                <w:ins w:id="77" w:author="Huawei" w:date="2021-07-26T17:33:00Z"/>
              </w:rPr>
            </w:pPr>
            <w:ins w:id="78" w:author="Huawei" w:date="2021-07-26T17:35:00Z">
              <w:r w:rsidRPr="009B49DD">
                <w:t>Per-link aggregate maximum bit rate field is present</w:t>
              </w:r>
            </w:ins>
          </w:p>
        </w:tc>
        <w:tc>
          <w:tcPr>
            <w:tcW w:w="1245" w:type="dxa"/>
          </w:tcPr>
          <w:p w:rsidR="00276A46" w:rsidRPr="009B49DD" w:rsidRDefault="00276A46" w:rsidP="00276A46">
            <w:pPr>
              <w:pStyle w:val="TAL"/>
              <w:rPr>
                <w:ins w:id="79" w:author="Huawei" w:date="2021-07-26T17:33:00Z"/>
              </w:rPr>
            </w:pPr>
          </w:p>
        </w:tc>
      </w:tr>
      <w:tr w:rsidR="00276A46" w:rsidRPr="009B49DD" w:rsidTr="00276A46">
        <w:tblPrEx>
          <w:tblCellMar>
            <w:left w:w="108" w:type="dxa"/>
            <w:right w:w="108" w:type="dxa"/>
          </w:tblCellMar>
        </w:tblPrEx>
        <w:trPr>
          <w:ins w:id="80" w:author="Huawei" w:date="2021-07-26T17:33:00Z"/>
        </w:trPr>
        <w:tc>
          <w:tcPr>
            <w:tcW w:w="4535" w:type="dxa"/>
            <w:gridSpan w:val="2"/>
          </w:tcPr>
          <w:p w:rsidR="00276A46" w:rsidRPr="009B49DD" w:rsidRDefault="00276A46" w:rsidP="00276A46">
            <w:pPr>
              <w:pStyle w:val="TAL"/>
              <w:rPr>
                <w:ins w:id="81" w:author="Huawei" w:date="2021-07-26T17:33:00Z"/>
              </w:rPr>
            </w:pPr>
            <w:ins w:id="82" w:author="Huawei" w:date="2021-07-26T17:34:00Z">
              <w:r w:rsidRPr="009B49DD">
                <w:t>MFBRI</w:t>
              </w:r>
            </w:ins>
          </w:p>
        </w:tc>
        <w:tc>
          <w:tcPr>
            <w:tcW w:w="2267" w:type="dxa"/>
          </w:tcPr>
          <w:p w:rsidR="00276A46" w:rsidRPr="009B49DD" w:rsidRDefault="00276A46" w:rsidP="00276A46">
            <w:pPr>
              <w:pStyle w:val="TAL"/>
              <w:rPr>
                <w:ins w:id="83" w:author="Huawei" w:date="2021-07-26T17:33:00Z"/>
              </w:rPr>
            </w:pPr>
            <w:ins w:id="84" w:author="Huawei" w:date="2021-07-26T17:34:00Z">
              <w:r w:rsidRPr="009B49DD">
                <w:t>'1'B</w:t>
              </w:r>
            </w:ins>
          </w:p>
        </w:tc>
        <w:tc>
          <w:tcPr>
            <w:tcW w:w="1700" w:type="dxa"/>
          </w:tcPr>
          <w:p w:rsidR="00276A46" w:rsidRPr="009B49DD" w:rsidRDefault="00276A46" w:rsidP="00276A46">
            <w:pPr>
              <w:pStyle w:val="TAL"/>
              <w:rPr>
                <w:ins w:id="85" w:author="Huawei" w:date="2021-07-26T17:33:00Z"/>
              </w:rPr>
            </w:pPr>
            <w:ins w:id="86" w:author="Huawei" w:date="2021-07-26T17:35:00Z">
              <w:r w:rsidRPr="009B49DD">
                <w:t>Maximum flow bit rate field is present</w:t>
              </w:r>
            </w:ins>
          </w:p>
        </w:tc>
        <w:tc>
          <w:tcPr>
            <w:tcW w:w="1245" w:type="dxa"/>
          </w:tcPr>
          <w:p w:rsidR="00276A46" w:rsidRPr="009B49DD" w:rsidRDefault="00276A46" w:rsidP="00276A46">
            <w:pPr>
              <w:pStyle w:val="TAL"/>
              <w:rPr>
                <w:ins w:id="87" w:author="Huawei" w:date="2021-07-26T17:33:00Z"/>
              </w:rPr>
            </w:pPr>
          </w:p>
        </w:tc>
      </w:tr>
      <w:tr w:rsidR="00276A46" w:rsidRPr="009B49DD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B49DD" w:rsidRDefault="00276A46" w:rsidP="00276A46">
            <w:pPr>
              <w:pStyle w:val="TAL"/>
            </w:pPr>
            <w:r w:rsidRPr="009B49DD">
              <w:t>GFBRI</w:t>
            </w:r>
          </w:p>
        </w:tc>
        <w:tc>
          <w:tcPr>
            <w:tcW w:w="2267" w:type="dxa"/>
          </w:tcPr>
          <w:p w:rsidR="00276A46" w:rsidRPr="009B49DD" w:rsidRDefault="00276A46" w:rsidP="00276A46">
            <w:pPr>
              <w:pStyle w:val="TAL"/>
            </w:pPr>
            <w:del w:id="88" w:author="Huawei" w:date="2021-07-26T17:35:00Z">
              <w:r w:rsidRPr="009B49DD" w:rsidDel="00276A46">
                <w:delText>FFS</w:delText>
              </w:r>
            </w:del>
            <w:ins w:id="89" w:author="Huawei" w:date="2021-07-26T17:35:00Z">
              <w:r w:rsidRPr="009B49DD">
                <w:t>'1'B</w:t>
              </w:r>
            </w:ins>
          </w:p>
        </w:tc>
        <w:tc>
          <w:tcPr>
            <w:tcW w:w="1700" w:type="dxa"/>
          </w:tcPr>
          <w:p w:rsidR="00276A46" w:rsidRPr="009B49DD" w:rsidRDefault="00276A46" w:rsidP="00276A46">
            <w:pPr>
              <w:pStyle w:val="TAL"/>
            </w:pPr>
            <w:ins w:id="90" w:author="Huawei" w:date="2021-07-26T17:35:00Z">
              <w:r w:rsidRPr="009B49DD">
                <w:t>Guaranteed flow bit rate field is present</w:t>
              </w:r>
            </w:ins>
          </w:p>
        </w:tc>
        <w:tc>
          <w:tcPr>
            <w:tcW w:w="1245" w:type="dxa"/>
          </w:tcPr>
          <w:p w:rsidR="00276A46" w:rsidRPr="009B49DD" w:rsidRDefault="00276A46" w:rsidP="00276A46">
            <w:pPr>
              <w:pStyle w:val="TAL"/>
            </w:pPr>
          </w:p>
        </w:tc>
      </w:tr>
      <w:tr w:rsidR="00276A46" w:rsidRPr="009B49DD" w:rsidDel="00276A46" w:rsidTr="00276A46">
        <w:tblPrEx>
          <w:tblCellMar>
            <w:left w:w="108" w:type="dxa"/>
            <w:right w:w="108" w:type="dxa"/>
          </w:tblCellMar>
        </w:tblPrEx>
        <w:trPr>
          <w:del w:id="91" w:author="Huawei" w:date="2021-07-26T17:36:00Z"/>
        </w:trPr>
        <w:tc>
          <w:tcPr>
            <w:tcW w:w="4535" w:type="dxa"/>
            <w:gridSpan w:val="2"/>
          </w:tcPr>
          <w:p w:rsidR="00276A46" w:rsidRPr="009B49DD" w:rsidDel="00276A46" w:rsidRDefault="00276A46" w:rsidP="00276A46">
            <w:pPr>
              <w:pStyle w:val="TAL"/>
              <w:rPr>
                <w:del w:id="92" w:author="Huawei" w:date="2021-07-26T17:36:00Z"/>
              </w:rPr>
            </w:pPr>
            <w:del w:id="93" w:author="Huawei" w:date="2021-07-26T17:36:00Z">
              <w:r w:rsidRPr="009B49DD" w:rsidDel="00276A46">
                <w:delText>MFBRI</w:delText>
              </w:r>
            </w:del>
          </w:p>
        </w:tc>
        <w:tc>
          <w:tcPr>
            <w:tcW w:w="2267" w:type="dxa"/>
          </w:tcPr>
          <w:p w:rsidR="00276A46" w:rsidRPr="009B49DD" w:rsidDel="00276A46" w:rsidRDefault="00276A46" w:rsidP="00276A46">
            <w:pPr>
              <w:pStyle w:val="TAL"/>
              <w:rPr>
                <w:del w:id="94" w:author="Huawei" w:date="2021-07-26T17:36:00Z"/>
              </w:rPr>
            </w:pPr>
            <w:del w:id="95" w:author="Huawei" w:date="2021-07-26T17:36:00Z">
              <w:r w:rsidRPr="009B49DD" w:rsidDel="00276A46">
                <w:delText>FFS</w:delText>
              </w:r>
            </w:del>
          </w:p>
        </w:tc>
        <w:tc>
          <w:tcPr>
            <w:tcW w:w="1700" w:type="dxa"/>
          </w:tcPr>
          <w:p w:rsidR="00276A46" w:rsidRPr="009B49DD" w:rsidDel="00276A46" w:rsidRDefault="00276A46" w:rsidP="00276A46">
            <w:pPr>
              <w:pStyle w:val="TAL"/>
              <w:rPr>
                <w:del w:id="96" w:author="Huawei" w:date="2021-07-26T17:36:00Z"/>
              </w:rPr>
            </w:pPr>
          </w:p>
        </w:tc>
        <w:tc>
          <w:tcPr>
            <w:tcW w:w="1245" w:type="dxa"/>
          </w:tcPr>
          <w:p w:rsidR="00276A46" w:rsidRPr="009B49DD" w:rsidDel="00276A46" w:rsidRDefault="00276A46" w:rsidP="00276A46">
            <w:pPr>
              <w:pStyle w:val="TAL"/>
              <w:rPr>
                <w:del w:id="97" w:author="Huawei" w:date="2021-07-26T17:36:00Z"/>
              </w:rPr>
            </w:pPr>
          </w:p>
        </w:tc>
      </w:tr>
      <w:tr w:rsidR="00276A46" w:rsidRPr="009B49DD" w:rsidDel="00276A46" w:rsidTr="00276A46">
        <w:tblPrEx>
          <w:tblCellMar>
            <w:left w:w="108" w:type="dxa"/>
            <w:right w:w="108" w:type="dxa"/>
          </w:tblCellMar>
        </w:tblPrEx>
        <w:trPr>
          <w:del w:id="98" w:author="Huawei" w:date="2021-07-26T17:36:00Z"/>
        </w:trPr>
        <w:tc>
          <w:tcPr>
            <w:tcW w:w="4535" w:type="dxa"/>
            <w:gridSpan w:val="2"/>
          </w:tcPr>
          <w:p w:rsidR="00276A46" w:rsidRPr="009B49DD" w:rsidDel="00276A46" w:rsidRDefault="00276A46" w:rsidP="00276A46">
            <w:pPr>
              <w:pStyle w:val="TAL"/>
              <w:rPr>
                <w:del w:id="99" w:author="Huawei" w:date="2021-07-26T17:36:00Z"/>
              </w:rPr>
            </w:pPr>
            <w:del w:id="100" w:author="Huawei" w:date="2021-07-26T17:36:00Z">
              <w:r w:rsidRPr="009B49DD" w:rsidDel="00276A46">
                <w:delText>PLAMBRI</w:delText>
              </w:r>
            </w:del>
          </w:p>
        </w:tc>
        <w:tc>
          <w:tcPr>
            <w:tcW w:w="2267" w:type="dxa"/>
          </w:tcPr>
          <w:p w:rsidR="00276A46" w:rsidRPr="009B49DD" w:rsidDel="00276A46" w:rsidRDefault="00276A46" w:rsidP="00276A46">
            <w:pPr>
              <w:pStyle w:val="TAL"/>
              <w:rPr>
                <w:del w:id="101" w:author="Huawei" w:date="2021-07-26T17:36:00Z"/>
              </w:rPr>
            </w:pPr>
            <w:del w:id="102" w:author="Huawei" w:date="2021-07-26T17:36:00Z">
              <w:r w:rsidRPr="009B49DD" w:rsidDel="00276A46">
                <w:delText>FFS</w:delText>
              </w:r>
            </w:del>
          </w:p>
        </w:tc>
        <w:tc>
          <w:tcPr>
            <w:tcW w:w="1700" w:type="dxa"/>
          </w:tcPr>
          <w:p w:rsidR="00276A46" w:rsidRPr="009B49DD" w:rsidDel="00276A46" w:rsidRDefault="00276A46" w:rsidP="00276A46">
            <w:pPr>
              <w:pStyle w:val="TAL"/>
              <w:rPr>
                <w:del w:id="103" w:author="Huawei" w:date="2021-07-26T17:36:00Z"/>
              </w:rPr>
            </w:pPr>
          </w:p>
        </w:tc>
        <w:tc>
          <w:tcPr>
            <w:tcW w:w="1245" w:type="dxa"/>
          </w:tcPr>
          <w:p w:rsidR="00276A46" w:rsidRPr="009B49DD" w:rsidDel="00276A46" w:rsidRDefault="00276A46" w:rsidP="00276A46">
            <w:pPr>
              <w:pStyle w:val="TAL"/>
              <w:rPr>
                <w:del w:id="104" w:author="Huawei" w:date="2021-07-26T17:36:00Z"/>
              </w:rPr>
            </w:pPr>
          </w:p>
        </w:tc>
      </w:tr>
      <w:tr w:rsidR="00276A46" w:rsidRPr="009B49DD" w:rsidDel="00276A46" w:rsidTr="00276A46">
        <w:tblPrEx>
          <w:tblCellMar>
            <w:left w:w="108" w:type="dxa"/>
            <w:right w:w="108" w:type="dxa"/>
          </w:tblCellMar>
        </w:tblPrEx>
        <w:trPr>
          <w:del w:id="105" w:author="Huawei" w:date="2021-07-26T17:36:00Z"/>
        </w:trPr>
        <w:tc>
          <w:tcPr>
            <w:tcW w:w="4535" w:type="dxa"/>
            <w:gridSpan w:val="2"/>
          </w:tcPr>
          <w:p w:rsidR="00276A46" w:rsidRPr="009B49DD" w:rsidDel="00276A46" w:rsidRDefault="00276A46" w:rsidP="00276A46">
            <w:pPr>
              <w:pStyle w:val="TAL"/>
              <w:rPr>
                <w:del w:id="106" w:author="Huawei" w:date="2021-07-26T17:36:00Z"/>
              </w:rPr>
            </w:pPr>
            <w:del w:id="107" w:author="Huawei" w:date="2021-07-26T17:36:00Z">
              <w:r w:rsidRPr="009B49DD" w:rsidDel="00276A46">
                <w:delText>RI</w:delText>
              </w:r>
            </w:del>
          </w:p>
        </w:tc>
        <w:tc>
          <w:tcPr>
            <w:tcW w:w="2267" w:type="dxa"/>
          </w:tcPr>
          <w:p w:rsidR="00276A46" w:rsidRPr="009B49DD" w:rsidDel="00276A46" w:rsidRDefault="00276A46" w:rsidP="00276A46">
            <w:pPr>
              <w:pStyle w:val="TAL"/>
              <w:rPr>
                <w:del w:id="108" w:author="Huawei" w:date="2021-07-26T17:36:00Z"/>
              </w:rPr>
            </w:pPr>
            <w:del w:id="109" w:author="Huawei" w:date="2021-07-26T17:36:00Z">
              <w:r w:rsidRPr="009B49DD" w:rsidDel="00276A46">
                <w:delText>FFS</w:delText>
              </w:r>
            </w:del>
          </w:p>
        </w:tc>
        <w:tc>
          <w:tcPr>
            <w:tcW w:w="1700" w:type="dxa"/>
          </w:tcPr>
          <w:p w:rsidR="00276A46" w:rsidRPr="009B49DD" w:rsidDel="00276A46" w:rsidRDefault="00276A46" w:rsidP="00276A46">
            <w:pPr>
              <w:pStyle w:val="TAL"/>
              <w:rPr>
                <w:del w:id="110" w:author="Huawei" w:date="2021-07-26T17:36:00Z"/>
              </w:rPr>
            </w:pPr>
          </w:p>
        </w:tc>
        <w:tc>
          <w:tcPr>
            <w:tcW w:w="1245" w:type="dxa"/>
          </w:tcPr>
          <w:p w:rsidR="00276A46" w:rsidRPr="009B49DD" w:rsidDel="00276A46" w:rsidRDefault="00276A46" w:rsidP="00276A46">
            <w:pPr>
              <w:pStyle w:val="TAL"/>
              <w:rPr>
                <w:del w:id="111" w:author="Huawei" w:date="2021-07-26T17:36:00Z"/>
              </w:rPr>
            </w:pPr>
          </w:p>
        </w:tc>
      </w:tr>
      <w:tr w:rsidR="00276A46" w:rsidRPr="009B49DD" w:rsidDel="00276A46" w:rsidTr="00276A46">
        <w:tblPrEx>
          <w:tblCellMar>
            <w:left w:w="108" w:type="dxa"/>
            <w:right w:w="108" w:type="dxa"/>
          </w:tblCellMar>
        </w:tblPrEx>
        <w:trPr>
          <w:del w:id="112" w:author="Huawei" w:date="2021-07-26T17:36:00Z"/>
        </w:trPr>
        <w:tc>
          <w:tcPr>
            <w:tcW w:w="4535" w:type="dxa"/>
            <w:gridSpan w:val="2"/>
          </w:tcPr>
          <w:p w:rsidR="00276A46" w:rsidRPr="009B49DD" w:rsidDel="00276A46" w:rsidRDefault="00276A46" w:rsidP="00276A46">
            <w:pPr>
              <w:pStyle w:val="TAL"/>
              <w:rPr>
                <w:del w:id="113" w:author="Huawei" w:date="2021-07-26T17:36:00Z"/>
                <w:lang w:eastAsia="zh-CN"/>
              </w:rPr>
            </w:pPr>
            <w:del w:id="114" w:author="Huawei" w:date="2021-07-26T17:36:00Z">
              <w:r w:rsidRPr="009B49DD" w:rsidDel="00276A46">
                <w:rPr>
                  <w:rFonts w:hint="eastAsia"/>
                  <w:lang w:eastAsia="zh-CN"/>
                </w:rPr>
                <w:delText>S</w:delText>
              </w:r>
              <w:r w:rsidRPr="009B49DD" w:rsidDel="00276A46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276A46" w:rsidRPr="009B49DD" w:rsidDel="00276A46" w:rsidRDefault="00276A46" w:rsidP="00276A46">
            <w:pPr>
              <w:pStyle w:val="TAL"/>
              <w:rPr>
                <w:del w:id="115" w:author="Huawei" w:date="2021-07-26T17:36:00Z"/>
                <w:lang w:eastAsia="zh-CN"/>
              </w:rPr>
            </w:pPr>
            <w:del w:id="116" w:author="Huawei" w:date="2021-07-26T17:36:00Z">
              <w:r w:rsidRPr="009B49DD" w:rsidDel="00276A46">
                <w:rPr>
                  <w:lang w:eastAsia="zh-CN"/>
                </w:rPr>
                <w:delText>‘0000’B</w:delText>
              </w:r>
            </w:del>
          </w:p>
        </w:tc>
        <w:tc>
          <w:tcPr>
            <w:tcW w:w="1700" w:type="dxa"/>
          </w:tcPr>
          <w:p w:rsidR="00276A46" w:rsidRPr="009B49DD" w:rsidDel="00276A46" w:rsidRDefault="00276A46" w:rsidP="00276A46">
            <w:pPr>
              <w:pStyle w:val="TAL"/>
              <w:rPr>
                <w:del w:id="117" w:author="Huawei" w:date="2021-07-26T17:36:00Z"/>
              </w:rPr>
            </w:pPr>
          </w:p>
        </w:tc>
        <w:tc>
          <w:tcPr>
            <w:tcW w:w="1245" w:type="dxa"/>
          </w:tcPr>
          <w:p w:rsidR="00276A46" w:rsidRPr="009B49DD" w:rsidDel="00276A46" w:rsidRDefault="00276A46" w:rsidP="00276A46">
            <w:pPr>
              <w:pStyle w:val="TAL"/>
              <w:rPr>
                <w:del w:id="118" w:author="Huawei" w:date="2021-07-26T17:36:00Z"/>
              </w:rPr>
            </w:pPr>
          </w:p>
        </w:tc>
      </w:tr>
      <w:tr w:rsidR="00276A46" w:rsidRPr="009B49DD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B49DD" w:rsidRDefault="00276A46" w:rsidP="00276A46">
            <w:pPr>
              <w:pStyle w:val="TAL"/>
            </w:pPr>
            <w:r w:rsidRPr="009B49DD">
              <w:t>PQI</w:t>
            </w:r>
          </w:p>
        </w:tc>
        <w:tc>
          <w:tcPr>
            <w:tcW w:w="2267" w:type="dxa"/>
          </w:tcPr>
          <w:p w:rsidR="00276A46" w:rsidRPr="009B49DD" w:rsidRDefault="00276A46" w:rsidP="00276A46">
            <w:pPr>
              <w:pStyle w:val="TAL"/>
            </w:pPr>
            <w:del w:id="119" w:author="Wuyuchun (Wu Yuchun, Hisilicon)" w:date="2021-04-26T10:20:00Z">
              <w:r w:rsidRPr="009B49DD" w:rsidDel="006E53D3">
                <w:delText>FFS</w:delText>
              </w:r>
            </w:del>
            <w:ins w:id="120" w:author="Wuyuchun (Wu Yuchun, Hisilicon)" w:date="2021-04-26T10:20:00Z">
              <w:r w:rsidRPr="009B49DD">
                <w:t>22</w:t>
              </w:r>
            </w:ins>
          </w:p>
        </w:tc>
        <w:tc>
          <w:tcPr>
            <w:tcW w:w="1700" w:type="dxa"/>
          </w:tcPr>
          <w:p w:rsidR="00276A46" w:rsidRPr="009B49DD" w:rsidRDefault="00276A46" w:rsidP="00276A46">
            <w:pPr>
              <w:pStyle w:val="TAL"/>
            </w:pPr>
            <w:ins w:id="121" w:author="Wuyuchun (Wu Yuchun, Hisilicon)" w:date="2021-04-26T10:19:00Z">
              <w:r w:rsidRPr="009B49DD">
                <w:t>See</w:t>
              </w:r>
            </w:ins>
            <w:ins w:id="122" w:author="Wuyuchun (Wu Yuchun, Hisilicon)" w:date="2021-04-26T10:20:00Z">
              <w:r w:rsidRPr="009B49DD">
                <w:t xml:space="preserve"> Table 5.4.4-1 in TS 23.287</w:t>
              </w:r>
            </w:ins>
            <w:ins w:id="123" w:author="Huawei" w:date="2021-05-06T17:10:00Z">
              <w:r w:rsidRPr="009B49DD">
                <w:t xml:space="preserve"> </w:t>
              </w:r>
            </w:ins>
            <w:ins w:id="124" w:author="Wuyuchun (Wu Yuchun, Hisilicon)" w:date="2021-04-26T10:20:00Z">
              <w:r w:rsidRPr="009B49DD">
                <w:t>[xx]</w:t>
              </w:r>
            </w:ins>
          </w:p>
        </w:tc>
        <w:tc>
          <w:tcPr>
            <w:tcW w:w="1245" w:type="dxa"/>
          </w:tcPr>
          <w:p w:rsidR="00276A46" w:rsidRPr="009B49DD" w:rsidRDefault="00276A46" w:rsidP="00276A46">
            <w:pPr>
              <w:pStyle w:val="TAL"/>
            </w:pPr>
          </w:p>
        </w:tc>
      </w:tr>
      <w:tr w:rsidR="00276A46" w:rsidRPr="009B49DD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B49DD" w:rsidRDefault="00276A46" w:rsidP="00276A46">
            <w:pPr>
              <w:pStyle w:val="TAL"/>
            </w:pPr>
            <w:r w:rsidRPr="009B49DD">
              <w:t>Guaranteed flow bit rate</w:t>
            </w:r>
          </w:p>
        </w:tc>
        <w:tc>
          <w:tcPr>
            <w:tcW w:w="2267" w:type="dxa"/>
          </w:tcPr>
          <w:p w:rsidR="00276A46" w:rsidRPr="009B49DD" w:rsidRDefault="00276A46" w:rsidP="00276A46">
            <w:pPr>
              <w:pStyle w:val="TAL"/>
            </w:pPr>
            <w:del w:id="125" w:author="Wuyuchun (Wu Yuchun, Hisilicon)" w:date="2021-04-26T10:32:00Z">
              <w:r w:rsidRPr="009B49DD" w:rsidDel="00065F86">
                <w:delText>FFS</w:delText>
              </w:r>
            </w:del>
            <w:ins w:id="126" w:author="Wuyuchun (Wu Yuchun, Hisilicon)" w:date="2021-04-26T10:32:00Z">
              <w:r w:rsidRPr="009B49DD">
                <w:t>'0000 0110 0000 0000 0000 1010'B</w:t>
              </w:r>
            </w:ins>
          </w:p>
        </w:tc>
        <w:tc>
          <w:tcPr>
            <w:tcW w:w="1700" w:type="dxa"/>
          </w:tcPr>
          <w:p w:rsidR="00276A46" w:rsidRPr="009B49DD" w:rsidRDefault="00276A46" w:rsidP="00276A46">
            <w:pPr>
              <w:pStyle w:val="TAL"/>
              <w:rPr>
                <w:lang w:eastAsia="zh-CN"/>
              </w:rPr>
            </w:pPr>
            <w:ins w:id="127" w:author="Wuyuchun (Wu Yuchun, Hisilicon)" w:date="2021-04-26T10:34:00Z">
              <w:r w:rsidRPr="009B49DD">
                <w:rPr>
                  <w:lang w:eastAsia="zh-CN"/>
                </w:rPr>
                <w:t>10</w:t>
              </w:r>
            </w:ins>
            <w:ins w:id="128" w:author="Wuyuchun (Wu Yuchun, Hisilicon)" w:date="2021-04-26T10:36:00Z">
              <w:r w:rsidRPr="009B49DD">
                <w:rPr>
                  <w:lang w:eastAsia="zh-CN"/>
                </w:rPr>
                <w:t xml:space="preserve"> </w:t>
              </w:r>
            </w:ins>
            <w:ins w:id="129" w:author="Wuyuchun (Wu Yuchun, Hisilicon)" w:date="2021-04-26T10:34:00Z">
              <w:r w:rsidRPr="009B49DD">
                <w:rPr>
                  <w:lang w:eastAsia="zh-CN"/>
                </w:rPr>
                <w:t>*</w:t>
              </w:r>
            </w:ins>
            <w:ins w:id="130" w:author="Wuyuchun (Wu Yuchun, Hisilicon)" w:date="2021-04-26T10:36:00Z">
              <w:r w:rsidRPr="009B49DD">
                <w:rPr>
                  <w:lang w:eastAsia="zh-CN"/>
                </w:rPr>
                <w:t xml:space="preserve"> </w:t>
              </w:r>
            </w:ins>
            <w:ins w:id="131" w:author="Wuyuchun (Wu Yuchun, Hisilicon)" w:date="2021-04-26T10:34:00Z">
              <w:r w:rsidRPr="009B49DD">
                <w:rPr>
                  <w:lang w:eastAsia="zh-CN"/>
                </w:rPr>
                <w:t>1Mbps</w:t>
              </w:r>
            </w:ins>
            <w:ins w:id="132" w:author="Wuyuchun (Wu Yuchun, Hisilicon)" w:date="2021-04-26T10:36:00Z">
              <w:r w:rsidRPr="009B49DD">
                <w:rPr>
                  <w:lang w:eastAsia="zh-CN"/>
                </w:rPr>
                <w:t xml:space="preserve"> = 10Mbps</w:t>
              </w:r>
            </w:ins>
            <w:ins w:id="133" w:author="Wuyuchun (Wu Yuchun, Hisilicon)" w:date="2021-04-26T10:35:00Z">
              <w:r w:rsidRPr="009B49DD">
                <w:rPr>
                  <w:lang w:eastAsia="zh-CN"/>
                </w:rPr>
                <w:t>.</w:t>
              </w:r>
            </w:ins>
          </w:p>
        </w:tc>
        <w:tc>
          <w:tcPr>
            <w:tcW w:w="1245" w:type="dxa"/>
          </w:tcPr>
          <w:p w:rsidR="00276A46" w:rsidRPr="009B49DD" w:rsidRDefault="00276A46" w:rsidP="00276A46">
            <w:pPr>
              <w:pStyle w:val="TAL"/>
            </w:pPr>
          </w:p>
        </w:tc>
      </w:tr>
      <w:tr w:rsidR="00276A46" w:rsidRPr="009B49DD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B49DD" w:rsidRDefault="00276A46" w:rsidP="00276A46">
            <w:pPr>
              <w:pStyle w:val="TAL"/>
            </w:pPr>
            <w:r w:rsidRPr="009B49DD">
              <w:t>Maximum flow bit rate</w:t>
            </w:r>
          </w:p>
        </w:tc>
        <w:tc>
          <w:tcPr>
            <w:tcW w:w="2267" w:type="dxa"/>
          </w:tcPr>
          <w:p w:rsidR="00276A46" w:rsidRPr="009B49DD" w:rsidRDefault="00276A46" w:rsidP="00276A46">
            <w:pPr>
              <w:pStyle w:val="TAL"/>
            </w:pPr>
            <w:del w:id="134" w:author="Wuyuchun (Wu Yuchun, Hisilicon)" w:date="2021-04-26T10:35:00Z">
              <w:r w:rsidRPr="009B49DD" w:rsidDel="00D47352">
                <w:delText>FFS</w:delText>
              </w:r>
            </w:del>
            <w:ins w:id="135" w:author="Wuyuchun (Wu Yuchun, Hisilicon)" w:date="2021-04-26T10:35:00Z">
              <w:r w:rsidRPr="009B49DD">
                <w:t xml:space="preserve">'0000 0110 0000 0000 0001 </w:t>
              </w:r>
            </w:ins>
            <w:ins w:id="136" w:author="Wuyuchun (Wu Yuchun, Hisilicon)" w:date="2021-04-26T10:36:00Z">
              <w:r w:rsidRPr="009B49DD">
                <w:t>0</w:t>
              </w:r>
            </w:ins>
            <w:ins w:id="137" w:author="Wuyuchun (Wu Yuchun, Hisilicon)" w:date="2021-04-26T10:35:00Z">
              <w:r w:rsidRPr="009B49DD">
                <w:t>10</w:t>
              </w:r>
            </w:ins>
            <w:ins w:id="138" w:author="Wuyuchun (Wu Yuchun, Hisilicon)" w:date="2021-04-26T10:36:00Z">
              <w:r w:rsidRPr="009B49DD">
                <w:t>0</w:t>
              </w:r>
            </w:ins>
            <w:ins w:id="139" w:author="Wuyuchun (Wu Yuchun, Hisilicon)" w:date="2021-04-26T10:35:00Z">
              <w:r w:rsidRPr="009B49DD">
                <w:t>'B</w:t>
              </w:r>
            </w:ins>
          </w:p>
        </w:tc>
        <w:tc>
          <w:tcPr>
            <w:tcW w:w="1700" w:type="dxa"/>
          </w:tcPr>
          <w:p w:rsidR="00276A46" w:rsidRPr="009B49DD" w:rsidRDefault="00276A46" w:rsidP="00276A46">
            <w:pPr>
              <w:pStyle w:val="TAL"/>
              <w:rPr>
                <w:lang w:eastAsia="zh-CN"/>
              </w:rPr>
            </w:pPr>
            <w:ins w:id="140" w:author="Wuyuchun (Wu Yuchun, Hisilicon)" w:date="2021-04-26T10:36:00Z">
              <w:r w:rsidRPr="009B49DD">
                <w:rPr>
                  <w:lang w:eastAsia="zh-CN"/>
                </w:rPr>
                <w:t xml:space="preserve">20 * 1Mbps = </w:t>
              </w:r>
            </w:ins>
            <w:ins w:id="141" w:author="Wuyuchun (Wu Yuchun, Hisilicon)" w:date="2021-04-26T10:37:00Z">
              <w:r w:rsidRPr="009B49DD">
                <w:rPr>
                  <w:lang w:eastAsia="zh-CN"/>
                </w:rPr>
                <w:t>2</w:t>
              </w:r>
            </w:ins>
            <w:ins w:id="142" w:author="Wuyuchun (Wu Yuchun, Hisilicon)" w:date="2021-04-26T10:36:00Z">
              <w:r w:rsidRPr="009B49DD">
                <w:rPr>
                  <w:lang w:eastAsia="zh-CN"/>
                </w:rPr>
                <w:t>0Mbps.</w:t>
              </w:r>
            </w:ins>
          </w:p>
        </w:tc>
        <w:tc>
          <w:tcPr>
            <w:tcW w:w="1245" w:type="dxa"/>
          </w:tcPr>
          <w:p w:rsidR="00276A46" w:rsidRPr="009B49DD" w:rsidRDefault="00276A46" w:rsidP="00276A46">
            <w:pPr>
              <w:pStyle w:val="TAL"/>
            </w:pPr>
          </w:p>
        </w:tc>
      </w:tr>
      <w:tr w:rsidR="00276A46" w:rsidRPr="009B49DD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B49DD" w:rsidRDefault="00276A46" w:rsidP="00276A46">
            <w:pPr>
              <w:pStyle w:val="TAL"/>
            </w:pPr>
            <w:r w:rsidRPr="009B49DD">
              <w:t>Per-link aggregate maximum bit rate</w:t>
            </w:r>
          </w:p>
        </w:tc>
        <w:tc>
          <w:tcPr>
            <w:tcW w:w="2267" w:type="dxa"/>
          </w:tcPr>
          <w:p w:rsidR="00276A46" w:rsidRPr="009B49DD" w:rsidRDefault="00276A46" w:rsidP="00276A46">
            <w:pPr>
              <w:pStyle w:val="TAL"/>
            </w:pPr>
            <w:del w:id="143" w:author="Wuyuchun (Wu Yuchun, Hisilicon)" w:date="2021-04-26T10:38:00Z">
              <w:r w:rsidRPr="009B49DD" w:rsidDel="00D47352">
                <w:delText>FFS</w:delText>
              </w:r>
            </w:del>
            <w:ins w:id="144" w:author="Wuyuchun (Wu Yuchun, Hisilicon)" w:date="2021-04-26T10:38:00Z">
              <w:r w:rsidRPr="009B49DD">
                <w:t>'0000 0110 0000 0000 0000 0010'B</w:t>
              </w:r>
            </w:ins>
          </w:p>
        </w:tc>
        <w:tc>
          <w:tcPr>
            <w:tcW w:w="1700" w:type="dxa"/>
          </w:tcPr>
          <w:p w:rsidR="00276A46" w:rsidRPr="009B49DD" w:rsidRDefault="00276A46" w:rsidP="00276A46">
            <w:pPr>
              <w:pStyle w:val="TAL"/>
            </w:pPr>
            <w:ins w:id="145" w:author="Wuyuchun (Wu Yuchun, Hisilicon)" w:date="2021-04-26T10:39:00Z">
              <w:r w:rsidRPr="009B49DD">
                <w:rPr>
                  <w:lang w:eastAsia="zh-CN"/>
                </w:rPr>
                <w:t>2 * 1Mbps = 2Mbps.</w:t>
              </w:r>
            </w:ins>
          </w:p>
        </w:tc>
        <w:tc>
          <w:tcPr>
            <w:tcW w:w="1245" w:type="dxa"/>
          </w:tcPr>
          <w:p w:rsidR="00276A46" w:rsidRPr="009B49DD" w:rsidRDefault="00276A46" w:rsidP="00276A46">
            <w:pPr>
              <w:pStyle w:val="TAL"/>
            </w:pPr>
          </w:p>
        </w:tc>
      </w:tr>
      <w:tr w:rsidR="00276A46" w:rsidRPr="009B49DD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B49DD" w:rsidRDefault="00276A46" w:rsidP="00276A46">
            <w:pPr>
              <w:pStyle w:val="TAL"/>
            </w:pPr>
            <w:r w:rsidRPr="009B49DD">
              <w:t>Range</w:t>
            </w:r>
          </w:p>
        </w:tc>
        <w:tc>
          <w:tcPr>
            <w:tcW w:w="2267" w:type="dxa"/>
          </w:tcPr>
          <w:p w:rsidR="00276A46" w:rsidRPr="009B49DD" w:rsidRDefault="00276A46" w:rsidP="00276A46">
            <w:pPr>
              <w:pStyle w:val="TAL"/>
            </w:pPr>
            <w:del w:id="146" w:author="Wuyuchun (Wu Yuchun, Hisilicon)" w:date="2021-04-26T11:27:00Z">
              <w:r w:rsidRPr="009B49DD" w:rsidDel="00192466">
                <w:delText>FFS</w:delText>
              </w:r>
            </w:del>
            <w:ins w:id="147" w:author="Wuyuchun (Wu Yuchun, Hisilicon)" w:date="2021-04-26T11:28:00Z">
              <w:r w:rsidRPr="009B49DD">
                <w:t>'0000 0001 1111 0100'B</w:t>
              </w:r>
            </w:ins>
          </w:p>
        </w:tc>
        <w:tc>
          <w:tcPr>
            <w:tcW w:w="1700" w:type="dxa"/>
          </w:tcPr>
          <w:p w:rsidR="00276A46" w:rsidRPr="009B49DD" w:rsidRDefault="00276A46" w:rsidP="00276A46">
            <w:pPr>
              <w:pStyle w:val="TAL"/>
              <w:rPr>
                <w:lang w:eastAsia="zh-CN"/>
              </w:rPr>
            </w:pPr>
            <w:ins w:id="148" w:author="Wuyuchun (Wu Yuchun, Hisilicon)" w:date="2021-04-26T11:27:00Z">
              <w:r w:rsidRPr="009B49DD">
                <w:rPr>
                  <w:rFonts w:hint="eastAsia"/>
                  <w:lang w:eastAsia="zh-CN"/>
                </w:rPr>
                <w:t>5</w:t>
              </w:r>
              <w:r w:rsidRPr="009B49DD">
                <w:rPr>
                  <w:lang w:eastAsia="zh-CN"/>
                </w:rPr>
                <w:t>00 meters</w:t>
              </w:r>
            </w:ins>
          </w:p>
        </w:tc>
        <w:tc>
          <w:tcPr>
            <w:tcW w:w="1245" w:type="dxa"/>
          </w:tcPr>
          <w:p w:rsidR="00276A46" w:rsidRPr="009B49DD" w:rsidRDefault="00276A46" w:rsidP="00276A46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t>–</w:t>
      </w:r>
      <w:r w:rsidRPr="009B49DD">
        <w:rPr>
          <w:i/>
          <w:lang w:eastAsia="en-GB"/>
        </w:rPr>
        <w:tab/>
        <w:t>AS configuration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4.7.5.5-45: </w:t>
      </w:r>
      <w:r w:rsidRPr="009B49DD">
        <w:rPr>
          <w:i/>
          <w:iCs/>
        </w:rPr>
        <w:t>AS configuration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5.3.1.46a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Length of AS configuration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>AS configuration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SLRB mapping rules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rPr>
                <w:lang w:eastAsia="zh-CN"/>
              </w:rPr>
              <w:t>See Table 4.7.5.5-46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t>–</w:t>
      </w:r>
      <w:r w:rsidRPr="009B49DD">
        <w:rPr>
          <w:i/>
          <w:lang w:eastAsia="en-GB"/>
        </w:rPr>
        <w:tab/>
        <w:t>SLRB mapping rules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4.7.5.5-46: </w:t>
      </w:r>
      <w:r w:rsidRPr="009B49DD">
        <w:rPr>
          <w:i/>
          <w:iCs/>
        </w:rPr>
        <w:t>SLRB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5.3.1.47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Length of SLRB mapping rules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>SLRB mapping rules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SLRB mapping rule 1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rPr>
                <w:lang w:eastAsia="zh-CN"/>
              </w:rPr>
              <w:t>See Table 4.7.5.5-47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SLRB mapping rule 2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t>FFS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lastRenderedPageBreak/>
        <w:t>–</w:t>
      </w:r>
      <w:r w:rsidRPr="009B49DD">
        <w:rPr>
          <w:i/>
          <w:lang w:eastAsia="en-GB"/>
        </w:rPr>
        <w:tab/>
        <w:t>SLRB mapping rule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4.7.5.5-47: </w:t>
      </w:r>
      <w:r w:rsidRPr="009B49DD">
        <w:rPr>
          <w:i/>
          <w:iCs/>
        </w:rPr>
        <w:t>SLRB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5.3.1.48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Length of SLRB mapping rule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>SLRB mapping rule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 xml:space="preserve">PC5 </w:t>
            </w:r>
            <w:proofErr w:type="spellStart"/>
            <w:r w:rsidRPr="009B49DD">
              <w:t>QoS</w:t>
            </w:r>
            <w:proofErr w:type="spellEnd"/>
            <w:r w:rsidRPr="009B49DD">
              <w:t xml:space="preserve"> profile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rPr>
                <w:lang w:eastAsia="zh-CN"/>
              </w:rPr>
              <w:t>See Table 4.7.5.5-48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Length of SLRB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rPr>
                <w:szCs w:val="18"/>
              </w:rPr>
              <w:t>Set to the actual length of '</w:t>
            </w:r>
            <w:r w:rsidRPr="009B49DD">
              <w:t>SLRB</w:t>
            </w:r>
            <w:r w:rsidRPr="009B49DD">
              <w:rPr>
                <w:szCs w:val="18"/>
              </w:rPr>
              <w:t>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SLRB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del w:id="149" w:author="Wuyuchun (Wu Yuchun, Hisilicon)" w:date="2021-04-25T15:55:00Z">
              <w:r w:rsidRPr="009B49DD" w:rsidDel="007176C0">
                <w:delText>FFS</w:delText>
              </w:r>
            </w:del>
            <w:ins w:id="150" w:author="Wuyuchun (Wu Yuchun, Hisilicon)" w:date="2021-04-25T15:55:00Z">
              <w:r w:rsidR="007176C0" w:rsidRPr="009B49DD">
                <w:t>See Table 4.10.1-1</w:t>
              </w:r>
            </w:ins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t>–</w:t>
      </w:r>
      <w:r w:rsidRPr="009B49DD">
        <w:rPr>
          <w:i/>
          <w:lang w:eastAsia="en-GB"/>
        </w:rPr>
        <w:tab/>
        <w:t xml:space="preserve">PC5 </w:t>
      </w:r>
      <w:proofErr w:type="spellStart"/>
      <w:r w:rsidRPr="009B49DD">
        <w:rPr>
          <w:i/>
          <w:lang w:eastAsia="en-GB"/>
        </w:rPr>
        <w:t>QoS</w:t>
      </w:r>
      <w:proofErr w:type="spellEnd"/>
      <w:r w:rsidRPr="009B49DD">
        <w:rPr>
          <w:i/>
          <w:lang w:eastAsia="en-GB"/>
        </w:rPr>
        <w:t xml:space="preserve"> profile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4.7.5.5-48: </w:t>
      </w:r>
      <w:r w:rsidRPr="009B49DD">
        <w:rPr>
          <w:i/>
          <w:iCs/>
        </w:rPr>
        <w:t xml:space="preserve">PC5 </w:t>
      </w:r>
      <w:proofErr w:type="spellStart"/>
      <w:r w:rsidRPr="009B49DD">
        <w:rPr>
          <w:i/>
          <w:iCs/>
        </w:rPr>
        <w:t>QoS</w:t>
      </w:r>
      <w:proofErr w:type="spellEnd"/>
      <w:r w:rsidRPr="009B49DD">
        <w:rPr>
          <w:i/>
          <w:iCs/>
        </w:rPr>
        <w:t xml:space="preserve"> profile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46254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5.3.1.49</w:t>
            </w:r>
          </w:p>
        </w:tc>
      </w:tr>
      <w:tr w:rsidR="00626F9E" w:rsidRPr="009B49DD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 xml:space="preserve">Length of PC5 </w:t>
            </w:r>
            <w:proofErr w:type="spellStart"/>
            <w:r w:rsidRPr="009B49DD">
              <w:t>QoS</w:t>
            </w:r>
            <w:proofErr w:type="spellEnd"/>
            <w:r w:rsidRPr="009B49DD">
              <w:t xml:space="preserve"> profile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 xml:space="preserve">PC5 </w:t>
            </w:r>
            <w:proofErr w:type="spellStart"/>
            <w:r w:rsidRPr="009B49DD">
              <w:t>QoS</w:t>
            </w:r>
            <w:proofErr w:type="spellEnd"/>
            <w:r w:rsidRPr="009B49DD">
              <w:t xml:space="preserve"> profile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5936E9" w:rsidRPr="009B49DD" w:rsidTr="0046254F">
        <w:tblPrEx>
          <w:tblCellMar>
            <w:left w:w="108" w:type="dxa"/>
            <w:right w:w="108" w:type="dxa"/>
          </w:tblCellMar>
        </w:tblPrEx>
        <w:trPr>
          <w:ins w:id="151" w:author="Huawei" w:date="2021-07-26T17:37:00Z"/>
        </w:trPr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  <w:rPr>
                <w:ins w:id="152" w:author="Huawei" w:date="2021-07-26T17:37:00Z"/>
              </w:rPr>
            </w:pPr>
            <w:ins w:id="153" w:author="Huawei" w:date="2021-07-26T17:38:00Z">
              <w:r w:rsidRPr="009B49DD">
                <w:t>MDBVI</w:t>
              </w:r>
            </w:ins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  <w:rPr>
                <w:ins w:id="154" w:author="Huawei" w:date="2021-07-26T17:37:00Z"/>
                <w:szCs w:val="18"/>
              </w:rPr>
            </w:pPr>
            <w:ins w:id="155" w:author="Huawei" w:date="2021-07-26T17:39:00Z">
              <w:r w:rsidRPr="009B49DD">
                <w:t>'0'B</w:t>
              </w:r>
            </w:ins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  <w:rPr>
                <w:ins w:id="156" w:author="Huawei" w:date="2021-07-26T17:37:00Z"/>
              </w:rPr>
            </w:pPr>
            <w:ins w:id="157" w:author="Huawei" w:date="2021-07-26T17:38:00Z">
              <w:r w:rsidRPr="009B49DD">
                <w:t>Maximum data burst volume field is absent</w:t>
              </w:r>
            </w:ins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  <w:rPr>
                <w:ins w:id="158" w:author="Huawei" w:date="2021-07-26T17:37:00Z"/>
              </w:rPr>
            </w:pPr>
          </w:p>
        </w:tc>
      </w:tr>
      <w:tr w:rsidR="005936E9" w:rsidRPr="009B49DD" w:rsidTr="0046254F">
        <w:tblPrEx>
          <w:tblCellMar>
            <w:left w:w="108" w:type="dxa"/>
            <w:right w:w="108" w:type="dxa"/>
          </w:tblCellMar>
        </w:tblPrEx>
        <w:trPr>
          <w:ins w:id="159" w:author="Huawei" w:date="2021-07-26T17:37:00Z"/>
        </w:trPr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  <w:rPr>
                <w:ins w:id="160" w:author="Huawei" w:date="2021-07-26T17:37:00Z"/>
              </w:rPr>
            </w:pPr>
            <w:ins w:id="161" w:author="Huawei" w:date="2021-07-26T17:38:00Z">
              <w:r w:rsidRPr="009B49DD">
                <w:t>AWI</w:t>
              </w:r>
            </w:ins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  <w:rPr>
                <w:ins w:id="162" w:author="Huawei" w:date="2021-07-26T17:37:00Z"/>
                <w:szCs w:val="18"/>
              </w:rPr>
            </w:pPr>
            <w:ins w:id="163" w:author="Huawei" w:date="2021-07-26T17:39:00Z">
              <w:r w:rsidRPr="009B49DD">
                <w:t>'1'B</w:t>
              </w:r>
            </w:ins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  <w:rPr>
                <w:ins w:id="164" w:author="Huawei" w:date="2021-07-26T17:37:00Z"/>
              </w:rPr>
            </w:pPr>
            <w:ins w:id="165" w:author="Huawei" w:date="2021-07-26T17:39:00Z">
              <w:r w:rsidRPr="009B49DD">
                <w:t>Averaging window field is present</w:t>
              </w:r>
            </w:ins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  <w:rPr>
                <w:ins w:id="166" w:author="Huawei" w:date="2021-07-26T17:37:00Z"/>
              </w:rPr>
            </w:pPr>
          </w:p>
        </w:tc>
      </w:tr>
      <w:tr w:rsidR="005936E9" w:rsidRPr="009B49DD" w:rsidTr="0046254F">
        <w:tblPrEx>
          <w:tblCellMar>
            <w:left w:w="108" w:type="dxa"/>
            <w:right w:w="108" w:type="dxa"/>
          </w:tblCellMar>
        </w:tblPrEx>
        <w:trPr>
          <w:ins w:id="167" w:author="Huawei" w:date="2021-07-26T17:37:00Z"/>
        </w:trPr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  <w:rPr>
                <w:ins w:id="168" w:author="Huawei" w:date="2021-07-26T17:37:00Z"/>
              </w:rPr>
            </w:pPr>
            <w:ins w:id="169" w:author="Huawei" w:date="2021-07-26T17:38:00Z">
              <w:r w:rsidRPr="009B49DD">
                <w:t>PLOI</w:t>
              </w:r>
            </w:ins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  <w:rPr>
                <w:ins w:id="170" w:author="Huawei" w:date="2021-07-26T17:37:00Z"/>
                <w:szCs w:val="18"/>
              </w:rPr>
            </w:pPr>
            <w:ins w:id="171" w:author="Huawei" w:date="2021-07-26T17:39:00Z">
              <w:r w:rsidRPr="009B49DD">
                <w:t>'1'B</w:t>
              </w:r>
            </w:ins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  <w:rPr>
                <w:ins w:id="172" w:author="Huawei" w:date="2021-07-26T17:37:00Z"/>
              </w:rPr>
            </w:pPr>
            <w:ins w:id="173" w:author="Huawei" w:date="2021-07-26T17:39:00Z">
              <w:r w:rsidRPr="009B49DD">
                <w:t>The octet of the priority level is present</w:t>
              </w:r>
            </w:ins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  <w:rPr>
                <w:ins w:id="174" w:author="Huawei" w:date="2021-07-26T17:37:00Z"/>
              </w:rPr>
            </w:pPr>
          </w:p>
        </w:tc>
      </w:tr>
      <w:tr w:rsidR="005936E9" w:rsidRPr="009B49DD" w:rsidTr="0046254F">
        <w:tblPrEx>
          <w:tblCellMar>
            <w:left w:w="108" w:type="dxa"/>
            <w:right w:w="108" w:type="dxa"/>
          </w:tblCellMar>
        </w:tblPrEx>
        <w:trPr>
          <w:ins w:id="175" w:author="Huawei" w:date="2021-07-26T17:37:00Z"/>
        </w:trPr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  <w:rPr>
                <w:ins w:id="176" w:author="Huawei" w:date="2021-07-26T17:37:00Z"/>
              </w:rPr>
            </w:pPr>
            <w:ins w:id="177" w:author="Huawei" w:date="2021-07-26T17:38:00Z">
              <w:r w:rsidRPr="009B49DD">
                <w:t>RI</w:t>
              </w:r>
            </w:ins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  <w:rPr>
                <w:ins w:id="178" w:author="Huawei" w:date="2021-07-26T17:37:00Z"/>
                <w:szCs w:val="18"/>
              </w:rPr>
            </w:pPr>
            <w:ins w:id="179" w:author="Huawei" w:date="2021-07-26T17:39:00Z">
              <w:r w:rsidRPr="009B49DD">
                <w:t>'1'B</w:t>
              </w:r>
            </w:ins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  <w:rPr>
                <w:ins w:id="180" w:author="Huawei" w:date="2021-07-26T17:37:00Z"/>
              </w:rPr>
            </w:pPr>
            <w:ins w:id="181" w:author="Huawei" w:date="2021-07-26T17:39:00Z">
              <w:r w:rsidRPr="009B49DD">
                <w:t>Range field is present</w:t>
              </w:r>
            </w:ins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  <w:rPr>
                <w:ins w:id="182" w:author="Huawei" w:date="2021-07-26T17:37:00Z"/>
              </w:rPr>
            </w:pPr>
          </w:p>
        </w:tc>
      </w:tr>
      <w:tr w:rsidR="005936E9" w:rsidRPr="009B49DD" w:rsidTr="0046254F">
        <w:tblPrEx>
          <w:tblCellMar>
            <w:left w:w="108" w:type="dxa"/>
            <w:right w:w="108" w:type="dxa"/>
          </w:tblCellMar>
        </w:tblPrEx>
        <w:trPr>
          <w:ins w:id="183" w:author="Huawei" w:date="2021-07-26T17:37:00Z"/>
        </w:trPr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  <w:rPr>
                <w:ins w:id="184" w:author="Huawei" w:date="2021-07-26T17:37:00Z"/>
              </w:rPr>
            </w:pPr>
            <w:ins w:id="185" w:author="Huawei" w:date="2021-07-26T17:38:00Z">
              <w:r w:rsidRPr="009B49DD">
                <w:t>PLAMBRI</w:t>
              </w:r>
            </w:ins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  <w:rPr>
                <w:ins w:id="186" w:author="Huawei" w:date="2021-07-26T17:37:00Z"/>
                <w:szCs w:val="18"/>
              </w:rPr>
            </w:pPr>
            <w:ins w:id="187" w:author="Huawei" w:date="2021-07-26T17:39:00Z">
              <w:r w:rsidRPr="009B49DD">
                <w:t>'1'B</w:t>
              </w:r>
            </w:ins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  <w:rPr>
                <w:ins w:id="188" w:author="Huawei" w:date="2021-07-26T17:37:00Z"/>
              </w:rPr>
            </w:pPr>
            <w:ins w:id="189" w:author="Huawei" w:date="2021-07-26T17:39:00Z">
              <w:r w:rsidRPr="009B49DD">
                <w:t>Per-link aggregate maximum bit rate field is present</w:t>
              </w:r>
            </w:ins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  <w:rPr>
                <w:ins w:id="190" w:author="Huawei" w:date="2021-07-26T17:37:00Z"/>
              </w:rPr>
            </w:pPr>
          </w:p>
        </w:tc>
      </w:tr>
      <w:tr w:rsidR="005936E9" w:rsidRPr="009B49DD" w:rsidTr="0046254F">
        <w:tblPrEx>
          <w:tblCellMar>
            <w:left w:w="108" w:type="dxa"/>
            <w:right w:w="108" w:type="dxa"/>
          </w:tblCellMar>
        </w:tblPrEx>
        <w:trPr>
          <w:ins w:id="191" w:author="Huawei" w:date="2021-07-26T17:37:00Z"/>
        </w:trPr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  <w:rPr>
                <w:ins w:id="192" w:author="Huawei" w:date="2021-07-26T17:37:00Z"/>
              </w:rPr>
            </w:pPr>
            <w:ins w:id="193" w:author="Huawei" w:date="2021-07-26T17:38:00Z">
              <w:r w:rsidRPr="009B49DD">
                <w:t>MFBRI</w:t>
              </w:r>
            </w:ins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  <w:rPr>
                <w:ins w:id="194" w:author="Huawei" w:date="2021-07-26T17:37:00Z"/>
                <w:szCs w:val="18"/>
              </w:rPr>
            </w:pPr>
            <w:ins w:id="195" w:author="Huawei" w:date="2021-07-26T17:39:00Z">
              <w:r w:rsidRPr="009B49DD">
                <w:t>'1'B</w:t>
              </w:r>
            </w:ins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  <w:rPr>
                <w:ins w:id="196" w:author="Huawei" w:date="2021-07-26T17:37:00Z"/>
              </w:rPr>
            </w:pPr>
            <w:ins w:id="197" w:author="Huawei" w:date="2021-07-26T17:39:00Z">
              <w:r w:rsidRPr="009B49DD">
                <w:t>Maximum flow bit rate field is present</w:t>
              </w:r>
            </w:ins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  <w:rPr>
                <w:ins w:id="198" w:author="Huawei" w:date="2021-07-26T17:37:00Z"/>
              </w:rPr>
            </w:pPr>
          </w:p>
        </w:tc>
      </w:tr>
      <w:tr w:rsidR="005936E9" w:rsidRPr="009B49DD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</w:pPr>
            <w:r w:rsidRPr="009B49DD">
              <w:t>GFBRI</w:t>
            </w:r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</w:pPr>
            <w:del w:id="199" w:author="Huawei" w:date="2021-07-27T16:58:00Z">
              <w:r w:rsidRPr="009B49DD" w:rsidDel="002A7621">
                <w:delText>FFS</w:delText>
              </w:r>
            </w:del>
            <w:ins w:id="200" w:author="Huawei" w:date="2021-07-27T16:58:00Z">
              <w:r w:rsidR="002A7621" w:rsidRPr="009B49DD">
                <w:t>'1'B</w:t>
              </w:r>
            </w:ins>
          </w:p>
        </w:tc>
        <w:tc>
          <w:tcPr>
            <w:tcW w:w="1700" w:type="dxa"/>
          </w:tcPr>
          <w:p w:rsidR="005936E9" w:rsidRPr="009B49DD" w:rsidRDefault="002A7621" w:rsidP="005936E9">
            <w:pPr>
              <w:pStyle w:val="TAL"/>
            </w:pPr>
            <w:ins w:id="201" w:author="Huawei" w:date="2021-07-27T16:58:00Z">
              <w:r w:rsidRPr="009B49DD">
                <w:t>Guaranteed flow bit rate field is present</w:t>
              </w:r>
            </w:ins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</w:pPr>
          </w:p>
        </w:tc>
      </w:tr>
      <w:tr w:rsidR="005936E9" w:rsidRPr="009B49DD" w:rsidDel="002A7621" w:rsidTr="0046254F">
        <w:tblPrEx>
          <w:tblCellMar>
            <w:left w:w="108" w:type="dxa"/>
            <w:right w:w="108" w:type="dxa"/>
          </w:tblCellMar>
        </w:tblPrEx>
        <w:trPr>
          <w:del w:id="202" w:author="Huawei" w:date="2021-07-27T16:58:00Z"/>
        </w:trPr>
        <w:tc>
          <w:tcPr>
            <w:tcW w:w="4535" w:type="dxa"/>
            <w:gridSpan w:val="2"/>
          </w:tcPr>
          <w:p w:rsidR="005936E9" w:rsidRPr="009B49DD" w:rsidDel="002A7621" w:rsidRDefault="005936E9" w:rsidP="005936E9">
            <w:pPr>
              <w:pStyle w:val="TAL"/>
              <w:rPr>
                <w:del w:id="203" w:author="Huawei" w:date="2021-07-27T16:58:00Z"/>
              </w:rPr>
            </w:pPr>
            <w:del w:id="204" w:author="Huawei" w:date="2021-07-27T16:58:00Z">
              <w:r w:rsidRPr="009B49DD" w:rsidDel="002A7621">
                <w:delText>MFBRI</w:delText>
              </w:r>
            </w:del>
          </w:p>
        </w:tc>
        <w:tc>
          <w:tcPr>
            <w:tcW w:w="2267" w:type="dxa"/>
          </w:tcPr>
          <w:p w:rsidR="005936E9" w:rsidRPr="009B49DD" w:rsidDel="002A7621" w:rsidRDefault="005936E9" w:rsidP="005936E9">
            <w:pPr>
              <w:pStyle w:val="TAL"/>
              <w:rPr>
                <w:del w:id="205" w:author="Huawei" w:date="2021-07-27T16:58:00Z"/>
              </w:rPr>
            </w:pPr>
            <w:del w:id="206" w:author="Huawei" w:date="2021-07-27T16:58:00Z">
              <w:r w:rsidRPr="009B49DD"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9B49DD" w:rsidDel="002A7621" w:rsidRDefault="005936E9" w:rsidP="005936E9">
            <w:pPr>
              <w:pStyle w:val="TAL"/>
              <w:rPr>
                <w:del w:id="207" w:author="Huawei" w:date="2021-07-27T16:58:00Z"/>
              </w:rPr>
            </w:pPr>
          </w:p>
        </w:tc>
        <w:tc>
          <w:tcPr>
            <w:tcW w:w="1245" w:type="dxa"/>
          </w:tcPr>
          <w:p w:rsidR="005936E9" w:rsidRPr="009B49DD" w:rsidDel="002A7621" w:rsidRDefault="005936E9" w:rsidP="005936E9">
            <w:pPr>
              <w:pStyle w:val="TAL"/>
              <w:rPr>
                <w:del w:id="208" w:author="Huawei" w:date="2021-07-27T16:58:00Z"/>
              </w:rPr>
            </w:pPr>
          </w:p>
        </w:tc>
      </w:tr>
      <w:tr w:rsidR="005936E9" w:rsidRPr="009B49DD" w:rsidDel="002A7621" w:rsidTr="0046254F">
        <w:tblPrEx>
          <w:tblCellMar>
            <w:left w:w="108" w:type="dxa"/>
            <w:right w:w="108" w:type="dxa"/>
          </w:tblCellMar>
        </w:tblPrEx>
        <w:trPr>
          <w:del w:id="209" w:author="Huawei" w:date="2021-07-27T16:58:00Z"/>
        </w:trPr>
        <w:tc>
          <w:tcPr>
            <w:tcW w:w="4535" w:type="dxa"/>
            <w:gridSpan w:val="2"/>
          </w:tcPr>
          <w:p w:rsidR="005936E9" w:rsidRPr="009B49DD" w:rsidDel="002A7621" w:rsidRDefault="005936E9" w:rsidP="005936E9">
            <w:pPr>
              <w:pStyle w:val="TAL"/>
              <w:rPr>
                <w:del w:id="210" w:author="Huawei" w:date="2021-07-27T16:58:00Z"/>
              </w:rPr>
            </w:pPr>
            <w:del w:id="211" w:author="Huawei" w:date="2021-07-27T16:58:00Z">
              <w:r w:rsidRPr="009B49DD" w:rsidDel="002A7621">
                <w:delText>PLAMBRI</w:delText>
              </w:r>
            </w:del>
          </w:p>
        </w:tc>
        <w:tc>
          <w:tcPr>
            <w:tcW w:w="2267" w:type="dxa"/>
          </w:tcPr>
          <w:p w:rsidR="005936E9" w:rsidRPr="009B49DD" w:rsidDel="002A7621" w:rsidRDefault="005936E9" w:rsidP="005936E9">
            <w:pPr>
              <w:pStyle w:val="TAL"/>
              <w:rPr>
                <w:del w:id="212" w:author="Huawei" w:date="2021-07-27T16:58:00Z"/>
              </w:rPr>
            </w:pPr>
            <w:del w:id="213" w:author="Huawei" w:date="2021-07-27T16:58:00Z">
              <w:r w:rsidRPr="009B49DD"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9B49DD" w:rsidDel="002A7621" w:rsidRDefault="005936E9" w:rsidP="005936E9">
            <w:pPr>
              <w:pStyle w:val="TAL"/>
              <w:rPr>
                <w:del w:id="214" w:author="Huawei" w:date="2021-07-27T16:58:00Z"/>
              </w:rPr>
            </w:pPr>
          </w:p>
        </w:tc>
        <w:tc>
          <w:tcPr>
            <w:tcW w:w="1245" w:type="dxa"/>
          </w:tcPr>
          <w:p w:rsidR="005936E9" w:rsidRPr="009B49DD" w:rsidDel="002A7621" w:rsidRDefault="005936E9" w:rsidP="005936E9">
            <w:pPr>
              <w:pStyle w:val="TAL"/>
              <w:rPr>
                <w:del w:id="215" w:author="Huawei" w:date="2021-07-27T16:58:00Z"/>
              </w:rPr>
            </w:pPr>
          </w:p>
        </w:tc>
      </w:tr>
      <w:tr w:rsidR="005936E9" w:rsidRPr="009B49DD" w:rsidDel="002A7621" w:rsidTr="0046254F">
        <w:tblPrEx>
          <w:tblCellMar>
            <w:left w:w="108" w:type="dxa"/>
            <w:right w:w="108" w:type="dxa"/>
          </w:tblCellMar>
        </w:tblPrEx>
        <w:trPr>
          <w:del w:id="216" w:author="Huawei" w:date="2021-07-27T16:58:00Z"/>
        </w:trPr>
        <w:tc>
          <w:tcPr>
            <w:tcW w:w="4535" w:type="dxa"/>
            <w:gridSpan w:val="2"/>
          </w:tcPr>
          <w:p w:rsidR="005936E9" w:rsidRPr="009B49DD" w:rsidDel="002A7621" w:rsidRDefault="005936E9" w:rsidP="005936E9">
            <w:pPr>
              <w:pStyle w:val="TAL"/>
              <w:rPr>
                <w:del w:id="217" w:author="Huawei" w:date="2021-07-27T16:58:00Z"/>
              </w:rPr>
            </w:pPr>
            <w:del w:id="218" w:author="Huawei" w:date="2021-07-27T16:58:00Z">
              <w:r w:rsidRPr="009B49DD" w:rsidDel="002A7621">
                <w:delText>RI</w:delText>
              </w:r>
            </w:del>
          </w:p>
        </w:tc>
        <w:tc>
          <w:tcPr>
            <w:tcW w:w="2267" w:type="dxa"/>
          </w:tcPr>
          <w:p w:rsidR="005936E9" w:rsidRPr="009B49DD" w:rsidDel="002A7621" w:rsidRDefault="005936E9" w:rsidP="005936E9">
            <w:pPr>
              <w:pStyle w:val="TAL"/>
              <w:rPr>
                <w:del w:id="219" w:author="Huawei" w:date="2021-07-27T16:58:00Z"/>
              </w:rPr>
            </w:pPr>
            <w:del w:id="220" w:author="Huawei" w:date="2021-07-27T16:58:00Z">
              <w:r w:rsidRPr="009B49DD"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9B49DD" w:rsidDel="002A7621" w:rsidRDefault="005936E9" w:rsidP="005936E9">
            <w:pPr>
              <w:pStyle w:val="TAL"/>
              <w:rPr>
                <w:del w:id="221" w:author="Huawei" w:date="2021-07-27T16:58:00Z"/>
              </w:rPr>
            </w:pPr>
          </w:p>
        </w:tc>
        <w:tc>
          <w:tcPr>
            <w:tcW w:w="1245" w:type="dxa"/>
          </w:tcPr>
          <w:p w:rsidR="005936E9" w:rsidRPr="009B49DD" w:rsidDel="002A7621" w:rsidRDefault="005936E9" w:rsidP="005936E9">
            <w:pPr>
              <w:pStyle w:val="TAL"/>
              <w:rPr>
                <w:del w:id="222" w:author="Huawei" w:date="2021-07-27T16:58:00Z"/>
              </w:rPr>
            </w:pPr>
          </w:p>
        </w:tc>
      </w:tr>
      <w:tr w:rsidR="005936E9" w:rsidRPr="009B49DD" w:rsidDel="002A7621" w:rsidTr="0046254F">
        <w:tblPrEx>
          <w:tblCellMar>
            <w:left w:w="108" w:type="dxa"/>
            <w:right w:w="108" w:type="dxa"/>
          </w:tblCellMar>
        </w:tblPrEx>
        <w:trPr>
          <w:del w:id="223" w:author="Huawei" w:date="2021-07-27T16:58:00Z"/>
        </w:trPr>
        <w:tc>
          <w:tcPr>
            <w:tcW w:w="4535" w:type="dxa"/>
            <w:gridSpan w:val="2"/>
          </w:tcPr>
          <w:p w:rsidR="005936E9" w:rsidRPr="009B49DD" w:rsidDel="002A7621" w:rsidRDefault="005936E9" w:rsidP="005936E9">
            <w:pPr>
              <w:pStyle w:val="TAL"/>
              <w:rPr>
                <w:del w:id="224" w:author="Huawei" w:date="2021-07-27T16:58:00Z"/>
              </w:rPr>
            </w:pPr>
            <w:del w:id="225" w:author="Huawei" w:date="2021-07-27T16:58:00Z">
              <w:r w:rsidRPr="009B49DD" w:rsidDel="002A7621">
                <w:delText>PLOI</w:delText>
              </w:r>
            </w:del>
          </w:p>
        </w:tc>
        <w:tc>
          <w:tcPr>
            <w:tcW w:w="2267" w:type="dxa"/>
          </w:tcPr>
          <w:p w:rsidR="005936E9" w:rsidRPr="009B49DD" w:rsidDel="002A7621" w:rsidRDefault="005936E9" w:rsidP="005936E9">
            <w:pPr>
              <w:pStyle w:val="TAL"/>
              <w:rPr>
                <w:del w:id="226" w:author="Huawei" w:date="2021-07-27T16:58:00Z"/>
              </w:rPr>
            </w:pPr>
            <w:del w:id="227" w:author="Huawei" w:date="2021-07-27T16:58:00Z">
              <w:r w:rsidRPr="009B49DD"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9B49DD" w:rsidDel="002A7621" w:rsidRDefault="005936E9" w:rsidP="005936E9">
            <w:pPr>
              <w:pStyle w:val="TAL"/>
              <w:rPr>
                <w:del w:id="228" w:author="Huawei" w:date="2021-07-27T16:58:00Z"/>
              </w:rPr>
            </w:pPr>
          </w:p>
        </w:tc>
        <w:tc>
          <w:tcPr>
            <w:tcW w:w="1245" w:type="dxa"/>
          </w:tcPr>
          <w:p w:rsidR="005936E9" w:rsidRPr="009B49DD" w:rsidDel="002A7621" w:rsidRDefault="005936E9" w:rsidP="005936E9">
            <w:pPr>
              <w:pStyle w:val="TAL"/>
              <w:rPr>
                <w:del w:id="229" w:author="Huawei" w:date="2021-07-27T16:58:00Z"/>
              </w:rPr>
            </w:pPr>
          </w:p>
        </w:tc>
      </w:tr>
      <w:tr w:rsidR="005936E9" w:rsidRPr="009B49DD" w:rsidDel="002A7621" w:rsidTr="0046254F">
        <w:tblPrEx>
          <w:tblCellMar>
            <w:left w:w="108" w:type="dxa"/>
            <w:right w:w="108" w:type="dxa"/>
          </w:tblCellMar>
        </w:tblPrEx>
        <w:trPr>
          <w:del w:id="230" w:author="Huawei" w:date="2021-07-27T16:58:00Z"/>
        </w:trPr>
        <w:tc>
          <w:tcPr>
            <w:tcW w:w="4535" w:type="dxa"/>
            <w:gridSpan w:val="2"/>
          </w:tcPr>
          <w:p w:rsidR="005936E9" w:rsidRPr="009B49DD" w:rsidDel="002A7621" w:rsidRDefault="005936E9" w:rsidP="005936E9">
            <w:pPr>
              <w:pStyle w:val="TAL"/>
              <w:rPr>
                <w:del w:id="231" w:author="Huawei" w:date="2021-07-27T16:58:00Z"/>
              </w:rPr>
            </w:pPr>
            <w:del w:id="232" w:author="Huawei" w:date="2021-07-27T16:58:00Z">
              <w:r w:rsidRPr="009B49DD" w:rsidDel="002A7621">
                <w:delText>AWI</w:delText>
              </w:r>
            </w:del>
          </w:p>
        </w:tc>
        <w:tc>
          <w:tcPr>
            <w:tcW w:w="2267" w:type="dxa"/>
          </w:tcPr>
          <w:p w:rsidR="005936E9" w:rsidRPr="009B49DD" w:rsidDel="002A7621" w:rsidRDefault="005936E9" w:rsidP="005936E9">
            <w:pPr>
              <w:pStyle w:val="TAL"/>
              <w:rPr>
                <w:del w:id="233" w:author="Huawei" w:date="2021-07-27T16:58:00Z"/>
              </w:rPr>
            </w:pPr>
            <w:del w:id="234" w:author="Huawei" w:date="2021-07-27T16:58:00Z">
              <w:r w:rsidRPr="009B49DD"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9B49DD" w:rsidDel="002A7621" w:rsidRDefault="005936E9" w:rsidP="005936E9">
            <w:pPr>
              <w:pStyle w:val="TAL"/>
              <w:rPr>
                <w:del w:id="235" w:author="Huawei" w:date="2021-07-27T16:58:00Z"/>
              </w:rPr>
            </w:pPr>
          </w:p>
        </w:tc>
        <w:tc>
          <w:tcPr>
            <w:tcW w:w="1245" w:type="dxa"/>
          </w:tcPr>
          <w:p w:rsidR="005936E9" w:rsidRPr="009B49DD" w:rsidDel="002A7621" w:rsidRDefault="005936E9" w:rsidP="005936E9">
            <w:pPr>
              <w:pStyle w:val="TAL"/>
              <w:rPr>
                <w:del w:id="236" w:author="Huawei" w:date="2021-07-27T16:58:00Z"/>
              </w:rPr>
            </w:pPr>
          </w:p>
        </w:tc>
      </w:tr>
      <w:tr w:rsidR="005936E9" w:rsidRPr="009B49DD" w:rsidDel="002A7621" w:rsidTr="0046254F">
        <w:tblPrEx>
          <w:tblCellMar>
            <w:left w:w="108" w:type="dxa"/>
            <w:right w:w="108" w:type="dxa"/>
          </w:tblCellMar>
        </w:tblPrEx>
        <w:trPr>
          <w:del w:id="237" w:author="Huawei" w:date="2021-07-27T16:58:00Z"/>
        </w:trPr>
        <w:tc>
          <w:tcPr>
            <w:tcW w:w="4535" w:type="dxa"/>
            <w:gridSpan w:val="2"/>
          </w:tcPr>
          <w:p w:rsidR="005936E9" w:rsidRPr="009B49DD" w:rsidDel="002A7621" w:rsidRDefault="005936E9" w:rsidP="005936E9">
            <w:pPr>
              <w:pStyle w:val="TAL"/>
              <w:rPr>
                <w:del w:id="238" w:author="Huawei" w:date="2021-07-27T16:58:00Z"/>
              </w:rPr>
            </w:pPr>
            <w:del w:id="239" w:author="Huawei" w:date="2021-07-27T16:58:00Z">
              <w:r w:rsidRPr="009B49DD" w:rsidDel="002A7621">
                <w:delText>MDBVI</w:delText>
              </w:r>
            </w:del>
          </w:p>
        </w:tc>
        <w:tc>
          <w:tcPr>
            <w:tcW w:w="2267" w:type="dxa"/>
          </w:tcPr>
          <w:p w:rsidR="005936E9" w:rsidRPr="009B49DD" w:rsidDel="002A7621" w:rsidRDefault="005936E9" w:rsidP="005936E9">
            <w:pPr>
              <w:pStyle w:val="TAL"/>
              <w:rPr>
                <w:del w:id="240" w:author="Huawei" w:date="2021-07-27T16:58:00Z"/>
              </w:rPr>
            </w:pPr>
            <w:del w:id="241" w:author="Huawei" w:date="2021-07-27T16:58:00Z">
              <w:r w:rsidRPr="009B49DD"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9B49DD" w:rsidDel="002A7621" w:rsidRDefault="005936E9" w:rsidP="005936E9">
            <w:pPr>
              <w:pStyle w:val="TAL"/>
              <w:rPr>
                <w:del w:id="242" w:author="Huawei" w:date="2021-07-27T16:58:00Z"/>
              </w:rPr>
            </w:pPr>
          </w:p>
        </w:tc>
        <w:tc>
          <w:tcPr>
            <w:tcW w:w="1245" w:type="dxa"/>
          </w:tcPr>
          <w:p w:rsidR="005936E9" w:rsidRPr="009B49DD" w:rsidDel="002A7621" w:rsidRDefault="005936E9" w:rsidP="005936E9">
            <w:pPr>
              <w:pStyle w:val="TAL"/>
              <w:rPr>
                <w:del w:id="243" w:author="Huawei" w:date="2021-07-27T16:58:00Z"/>
              </w:rPr>
            </w:pPr>
          </w:p>
        </w:tc>
      </w:tr>
      <w:tr w:rsidR="005936E9" w:rsidRPr="009B49DD" w:rsidDel="002A7621" w:rsidTr="0046254F">
        <w:tblPrEx>
          <w:tblCellMar>
            <w:left w:w="108" w:type="dxa"/>
            <w:right w:w="108" w:type="dxa"/>
          </w:tblCellMar>
        </w:tblPrEx>
        <w:trPr>
          <w:del w:id="244" w:author="Huawei" w:date="2021-07-27T16:58:00Z"/>
        </w:trPr>
        <w:tc>
          <w:tcPr>
            <w:tcW w:w="4535" w:type="dxa"/>
            <w:gridSpan w:val="2"/>
          </w:tcPr>
          <w:p w:rsidR="005936E9" w:rsidRPr="009B49DD" w:rsidDel="002A7621" w:rsidRDefault="005936E9" w:rsidP="005936E9">
            <w:pPr>
              <w:pStyle w:val="TAL"/>
              <w:rPr>
                <w:del w:id="245" w:author="Huawei" w:date="2021-07-27T16:58:00Z"/>
                <w:lang w:eastAsia="zh-CN"/>
              </w:rPr>
            </w:pPr>
            <w:del w:id="246" w:author="Huawei" w:date="2021-07-27T16:58:00Z">
              <w:r w:rsidRPr="009B49DD" w:rsidDel="002A7621">
                <w:rPr>
                  <w:rFonts w:hint="eastAsia"/>
                  <w:lang w:eastAsia="zh-CN"/>
                </w:rPr>
                <w:delText>S</w:delText>
              </w:r>
              <w:r w:rsidRPr="009B49DD" w:rsidDel="002A7621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5936E9" w:rsidRPr="009B49DD" w:rsidDel="002A7621" w:rsidRDefault="005936E9" w:rsidP="005936E9">
            <w:pPr>
              <w:pStyle w:val="TAL"/>
              <w:rPr>
                <w:del w:id="247" w:author="Huawei" w:date="2021-07-27T16:58:00Z"/>
                <w:lang w:eastAsia="zh-CN"/>
              </w:rPr>
            </w:pPr>
            <w:del w:id="248" w:author="Huawei" w:date="2021-07-27T16:58:00Z">
              <w:r w:rsidRPr="009B49DD" w:rsidDel="002A7621">
                <w:rPr>
                  <w:lang w:eastAsia="zh-CN"/>
                </w:rPr>
                <w:delText>‘0’B</w:delText>
              </w:r>
            </w:del>
          </w:p>
        </w:tc>
        <w:tc>
          <w:tcPr>
            <w:tcW w:w="1700" w:type="dxa"/>
          </w:tcPr>
          <w:p w:rsidR="005936E9" w:rsidRPr="009B49DD" w:rsidDel="002A7621" w:rsidRDefault="005936E9" w:rsidP="005936E9">
            <w:pPr>
              <w:pStyle w:val="TAL"/>
              <w:rPr>
                <w:del w:id="249" w:author="Huawei" w:date="2021-07-27T16:58:00Z"/>
              </w:rPr>
            </w:pPr>
          </w:p>
        </w:tc>
        <w:tc>
          <w:tcPr>
            <w:tcW w:w="1245" w:type="dxa"/>
          </w:tcPr>
          <w:p w:rsidR="005936E9" w:rsidRPr="009B49DD" w:rsidDel="002A7621" w:rsidRDefault="005936E9" w:rsidP="005936E9">
            <w:pPr>
              <w:pStyle w:val="TAL"/>
              <w:rPr>
                <w:del w:id="250" w:author="Huawei" w:date="2021-07-27T16:58:00Z"/>
              </w:rPr>
            </w:pPr>
          </w:p>
        </w:tc>
      </w:tr>
      <w:tr w:rsidR="005936E9" w:rsidRPr="009B49DD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</w:pPr>
            <w:r w:rsidRPr="009B49DD">
              <w:t>PQI</w:t>
            </w:r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</w:pPr>
            <w:del w:id="251" w:author="Wuyuchun (Wu Yuchun, Hisilicon)" w:date="2021-04-26T11:34:00Z">
              <w:r w:rsidRPr="009B49DD" w:rsidDel="0046254F">
                <w:delText>FFS</w:delText>
              </w:r>
            </w:del>
            <w:ins w:id="252" w:author="Wuyuchun (Wu Yuchun, Hisilicon)" w:date="2021-04-26T11:34:00Z">
              <w:r w:rsidRPr="009B49DD">
                <w:t>22</w:t>
              </w:r>
            </w:ins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</w:pPr>
            <w:ins w:id="253" w:author="Wuyuchun (Wu Yuchun, Hisilicon)" w:date="2021-04-26T11:34:00Z">
              <w:r w:rsidRPr="009B49DD">
                <w:t>See Table 5.4.4-1 in TS 23.287[xx]</w:t>
              </w:r>
            </w:ins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</w:pPr>
          </w:p>
        </w:tc>
      </w:tr>
      <w:tr w:rsidR="005936E9" w:rsidRPr="009B49DD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</w:pPr>
            <w:r w:rsidRPr="009B49DD">
              <w:t>Guaranteed flow bit rate</w:t>
            </w:r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</w:pPr>
            <w:del w:id="254" w:author="Wuyuchun (Wu Yuchun, Hisilicon)" w:date="2021-04-26T11:34:00Z">
              <w:r w:rsidRPr="009B49DD" w:rsidDel="0046254F">
                <w:delText>FFS</w:delText>
              </w:r>
            </w:del>
            <w:ins w:id="255" w:author="Wuyuchun (Wu Yuchun, Hisilicon)" w:date="2021-04-26T11:35:00Z">
              <w:r w:rsidRPr="009B49DD">
                <w:t>'0000 0110 0000 0000 0000 1010'B</w:t>
              </w:r>
            </w:ins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</w:pPr>
            <w:ins w:id="256" w:author="Wuyuchun (Wu Yuchun, Hisilicon)" w:date="2021-04-26T11:35:00Z">
              <w:r w:rsidRPr="009B49DD">
                <w:rPr>
                  <w:lang w:eastAsia="zh-CN"/>
                </w:rPr>
                <w:t>10 * 1Mbps = 10Mbps.</w:t>
              </w:r>
            </w:ins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</w:pPr>
          </w:p>
        </w:tc>
      </w:tr>
      <w:tr w:rsidR="005936E9" w:rsidRPr="009B49DD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</w:pPr>
            <w:r w:rsidRPr="009B49DD">
              <w:t>Maximum flow bit rate</w:t>
            </w:r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</w:pPr>
            <w:del w:id="257" w:author="Wuyuchun (Wu Yuchun, Hisilicon)" w:date="2021-04-26T11:34:00Z">
              <w:r w:rsidRPr="009B49DD" w:rsidDel="0046254F">
                <w:delText>FFS</w:delText>
              </w:r>
            </w:del>
            <w:ins w:id="258" w:author="Wuyuchun (Wu Yuchun, Hisilicon)" w:date="2021-04-26T11:35:00Z">
              <w:r w:rsidRPr="009B49DD">
                <w:t>'0000 0110 0000 0000 0001 0100'B</w:t>
              </w:r>
            </w:ins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</w:pPr>
            <w:ins w:id="259" w:author="Wuyuchun (Wu Yuchun, Hisilicon)" w:date="2021-04-26T11:35:00Z">
              <w:r w:rsidRPr="009B49DD">
                <w:rPr>
                  <w:lang w:eastAsia="zh-CN"/>
                </w:rPr>
                <w:t>20 * 1Mbps = 20Mbps.</w:t>
              </w:r>
            </w:ins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</w:pPr>
          </w:p>
        </w:tc>
      </w:tr>
      <w:tr w:rsidR="005936E9" w:rsidRPr="009B49DD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</w:pPr>
            <w:r w:rsidRPr="009B49DD">
              <w:t>Per-link aggregate maximum bit rate</w:t>
            </w:r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</w:pPr>
            <w:del w:id="260" w:author="Wuyuchun (Wu Yuchun, Hisilicon)" w:date="2021-04-26T11:34:00Z">
              <w:r w:rsidRPr="009B49DD" w:rsidDel="0046254F">
                <w:delText>FFS</w:delText>
              </w:r>
            </w:del>
            <w:ins w:id="261" w:author="Wuyuchun (Wu Yuchun, Hisilicon)" w:date="2021-04-26T11:35:00Z">
              <w:r w:rsidRPr="009B49DD">
                <w:t>'0000 0110 0000 0000 0000 0010'B</w:t>
              </w:r>
            </w:ins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</w:pPr>
            <w:ins w:id="262" w:author="Wuyuchun (Wu Yuchun, Hisilicon)" w:date="2021-04-26T11:35:00Z">
              <w:r w:rsidRPr="009B49DD">
                <w:rPr>
                  <w:lang w:eastAsia="zh-CN"/>
                </w:rPr>
                <w:t>2 * 1Mbps = 2Mbps.</w:t>
              </w:r>
            </w:ins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</w:pPr>
          </w:p>
        </w:tc>
      </w:tr>
      <w:tr w:rsidR="005936E9" w:rsidRPr="009B49DD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</w:pPr>
            <w:r w:rsidRPr="009B49DD">
              <w:t>Range</w:t>
            </w:r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</w:pPr>
            <w:del w:id="263" w:author="Wuyuchun (Wu Yuchun, Hisilicon)" w:date="2021-04-26T11:34:00Z">
              <w:r w:rsidRPr="009B49DD" w:rsidDel="0046254F">
                <w:delText>FFS</w:delText>
              </w:r>
            </w:del>
            <w:ins w:id="264" w:author="Wuyuchun (Wu Yuchun, Hisilicon)" w:date="2021-04-26T11:35:00Z">
              <w:r w:rsidRPr="009B49DD">
                <w:t>'0000 0001 1111 0100'B</w:t>
              </w:r>
            </w:ins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</w:pPr>
            <w:ins w:id="265" w:author="Wuyuchun (Wu Yuchun, Hisilicon)" w:date="2021-04-26T11:35:00Z">
              <w:r w:rsidRPr="009B49DD">
                <w:rPr>
                  <w:rFonts w:hint="eastAsia"/>
                  <w:lang w:eastAsia="zh-CN"/>
                </w:rPr>
                <w:t>5</w:t>
              </w:r>
              <w:r w:rsidRPr="009B49DD">
                <w:rPr>
                  <w:lang w:eastAsia="zh-CN"/>
                </w:rPr>
                <w:t>00 meters</w:t>
              </w:r>
            </w:ins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</w:pPr>
          </w:p>
        </w:tc>
      </w:tr>
      <w:tr w:rsidR="005936E9" w:rsidRPr="009B49DD" w:rsidDel="005936E9" w:rsidTr="0046254F">
        <w:tblPrEx>
          <w:tblCellMar>
            <w:left w:w="108" w:type="dxa"/>
            <w:right w:w="108" w:type="dxa"/>
          </w:tblCellMar>
        </w:tblPrEx>
        <w:trPr>
          <w:del w:id="266" w:author="Huawei" w:date="2021-07-26T17:42:00Z"/>
        </w:trPr>
        <w:tc>
          <w:tcPr>
            <w:tcW w:w="4535" w:type="dxa"/>
            <w:gridSpan w:val="2"/>
          </w:tcPr>
          <w:p w:rsidR="005936E9" w:rsidRPr="009B49DD" w:rsidDel="005936E9" w:rsidRDefault="005936E9" w:rsidP="005936E9">
            <w:pPr>
              <w:pStyle w:val="TAL"/>
              <w:rPr>
                <w:del w:id="267" w:author="Huawei" w:date="2021-07-26T17:42:00Z"/>
                <w:lang w:eastAsia="zh-CN"/>
              </w:rPr>
            </w:pPr>
            <w:del w:id="268" w:author="Huawei" w:date="2021-07-26T17:42:00Z">
              <w:r w:rsidRPr="009B49DD" w:rsidDel="005936E9">
                <w:rPr>
                  <w:rFonts w:hint="eastAsia"/>
                  <w:lang w:eastAsia="zh-CN"/>
                </w:rPr>
                <w:delText>S</w:delText>
              </w:r>
              <w:r w:rsidRPr="009B49DD" w:rsidDel="005936E9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5936E9" w:rsidRPr="009B49DD" w:rsidDel="005936E9" w:rsidRDefault="005936E9" w:rsidP="005936E9">
            <w:pPr>
              <w:pStyle w:val="TAL"/>
              <w:rPr>
                <w:del w:id="269" w:author="Huawei" w:date="2021-07-26T17:42:00Z"/>
                <w:lang w:eastAsia="zh-CN"/>
              </w:rPr>
            </w:pPr>
            <w:del w:id="270" w:author="Huawei" w:date="2021-07-26T17:42:00Z">
              <w:r w:rsidRPr="009B49DD" w:rsidDel="005936E9">
                <w:rPr>
                  <w:lang w:eastAsia="zh-CN"/>
                </w:rPr>
                <w:delText>‘0000 0’B</w:delText>
              </w:r>
            </w:del>
          </w:p>
        </w:tc>
        <w:tc>
          <w:tcPr>
            <w:tcW w:w="1700" w:type="dxa"/>
          </w:tcPr>
          <w:p w:rsidR="005936E9" w:rsidRPr="009B49DD" w:rsidDel="005936E9" w:rsidRDefault="005936E9" w:rsidP="005936E9">
            <w:pPr>
              <w:pStyle w:val="TAL"/>
              <w:rPr>
                <w:del w:id="271" w:author="Huawei" w:date="2021-07-26T17:42:00Z"/>
              </w:rPr>
            </w:pPr>
          </w:p>
        </w:tc>
        <w:tc>
          <w:tcPr>
            <w:tcW w:w="1245" w:type="dxa"/>
          </w:tcPr>
          <w:p w:rsidR="005936E9" w:rsidRPr="009B49DD" w:rsidDel="005936E9" w:rsidRDefault="005936E9" w:rsidP="005936E9">
            <w:pPr>
              <w:pStyle w:val="TAL"/>
              <w:rPr>
                <w:del w:id="272" w:author="Huawei" w:date="2021-07-26T17:42:00Z"/>
              </w:rPr>
            </w:pPr>
          </w:p>
        </w:tc>
      </w:tr>
      <w:tr w:rsidR="005936E9" w:rsidRPr="009B49DD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</w:pPr>
            <w:r w:rsidRPr="009B49DD">
              <w:t>Priority level</w:t>
            </w:r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</w:pPr>
            <w:del w:id="273" w:author="Wuyuchun (Wu Yuchun, Hisilicon)" w:date="2021-04-26T11:41:00Z">
              <w:r w:rsidRPr="009B49DD" w:rsidDel="0046254F">
                <w:delText>FFS</w:delText>
              </w:r>
            </w:del>
            <w:ins w:id="274" w:author="Wuyuchun (Wu Yuchun, Hisilicon)" w:date="2021-04-26T11:41:00Z">
              <w:r w:rsidRPr="009B49DD">
                <w:t>4</w:t>
              </w:r>
            </w:ins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</w:pPr>
          </w:p>
        </w:tc>
      </w:tr>
      <w:tr w:rsidR="005936E9" w:rsidRPr="009B49DD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</w:pPr>
            <w:r w:rsidRPr="009B49DD">
              <w:t>Averaging window</w:t>
            </w:r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</w:pPr>
            <w:del w:id="275" w:author="Wuyuchun (Wu Yuchun, Hisilicon)" w:date="2021-04-26T11:46:00Z">
              <w:r w:rsidRPr="009B49DD" w:rsidDel="0046254F">
                <w:delText>FFS</w:delText>
              </w:r>
            </w:del>
            <w:ins w:id="276" w:author="Wuyuchun (Wu Yuchun, Hisilicon)" w:date="2021-04-26T11:46:00Z">
              <w:r w:rsidRPr="009B49DD">
                <w:t>'0000 0111 1101 0000'B</w:t>
              </w:r>
            </w:ins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  <w:rPr>
                <w:lang w:eastAsia="zh-CN"/>
              </w:rPr>
            </w:pPr>
            <w:ins w:id="277" w:author="Wuyuchun (Wu Yuchun, Hisilicon)" w:date="2021-04-26T11:46:00Z">
              <w:r w:rsidRPr="009B49DD">
                <w:rPr>
                  <w:rFonts w:hint="eastAsia"/>
                  <w:lang w:eastAsia="zh-CN"/>
                </w:rPr>
                <w:t>2</w:t>
              </w:r>
              <w:r w:rsidRPr="009B49DD">
                <w:rPr>
                  <w:lang w:eastAsia="zh-CN"/>
                </w:rPr>
                <w:t>000</w:t>
              </w:r>
            </w:ins>
            <w:ins w:id="278" w:author="Wuyuchun (Wu Yuchun, Hisilicon)" w:date="2021-04-26T11:47:00Z">
              <w:r w:rsidRPr="009B49DD">
                <w:rPr>
                  <w:lang w:eastAsia="zh-CN"/>
                </w:rPr>
                <w:t>ms</w:t>
              </w:r>
            </w:ins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</w:pPr>
          </w:p>
        </w:tc>
      </w:tr>
      <w:tr w:rsidR="005936E9" w:rsidRPr="009B49DD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</w:pPr>
            <w:r w:rsidRPr="009B49DD">
              <w:t>Maximum data burst volume</w:t>
            </w:r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</w:pPr>
            <w:del w:id="279" w:author="Wuyuchun (Wu Yuchun, Hisilicon)" w:date="2021-04-26T11:41:00Z">
              <w:r w:rsidRPr="009B49DD" w:rsidDel="0046254F">
                <w:delText>FFS</w:delText>
              </w:r>
            </w:del>
            <w:ins w:id="280" w:author="Wuyuchun (Wu Yuchun, Hisilicon)" w:date="2021-04-26T11:41:00Z">
              <w:r w:rsidRPr="009B49DD">
                <w:t>Not Present</w:t>
              </w:r>
            </w:ins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lastRenderedPageBreak/>
        <w:t>–</w:t>
      </w:r>
      <w:r w:rsidRPr="009B49DD">
        <w:rPr>
          <w:i/>
          <w:lang w:eastAsia="en-GB"/>
        </w:rPr>
        <w:tab/>
        <w:t>NR-PC5 unicast security policies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4.7.5.5-49: </w:t>
      </w:r>
      <w:r w:rsidRPr="009B49DD">
        <w:rPr>
          <w:i/>
          <w:iCs/>
        </w:rPr>
        <w:t>NR-PC5 unicast security policies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5.3.1.50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Length of NR-PC5 unicast security policies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>NR-PC5 unicast security policies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NR-PC5 unicast security policy 1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rPr>
                <w:lang w:eastAsia="zh-CN"/>
              </w:rPr>
              <w:t>See Table 4.7.5.5-50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NR-PC5 unicast security policy 2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lang w:eastAsia="zh-CN"/>
              </w:rPr>
            </w:pPr>
            <w:r w:rsidRPr="009B49DD">
              <w:rPr>
                <w:rFonts w:hint="eastAsia"/>
                <w:lang w:eastAsia="zh-CN"/>
              </w:rPr>
              <w:t>F</w:t>
            </w:r>
            <w:r w:rsidRPr="009B49DD">
              <w:rPr>
                <w:lang w:eastAsia="zh-CN"/>
              </w:rPr>
              <w:t>FS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t>–</w:t>
      </w:r>
      <w:r w:rsidRPr="009B49DD">
        <w:rPr>
          <w:i/>
          <w:lang w:eastAsia="en-GB"/>
        </w:rPr>
        <w:tab/>
        <w:t>NR-PC5 unicast security policy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4.7.5.5-50: </w:t>
      </w:r>
      <w:r w:rsidRPr="009B49DD">
        <w:rPr>
          <w:i/>
          <w:iCs/>
        </w:rPr>
        <w:t>NR-PC5 unicast security policy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5.3.1.51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Length of NR-PC5 unicast security policy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szCs w:val="18"/>
              </w:rPr>
              <w:t>Set to the actual length of '</w:t>
            </w:r>
            <w:r w:rsidRPr="009B49DD">
              <w:t>NR-PC5 unicast security policy</w:t>
            </w:r>
            <w:r w:rsidRPr="009B49DD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service identifiers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lang w:eastAsia="zh-CN"/>
              </w:rPr>
            </w:pPr>
            <w:del w:id="281" w:author="Huawei" w:date="2021-07-27T14:36:00Z">
              <w:r w:rsidRPr="009B49DD" w:rsidDel="00435705">
                <w:rPr>
                  <w:rFonts w:hint="eastAsia"/>
                  <w:lang w:eastAsia="zh-CN"/>
                </w:rPr>
                <w:delText>F</w:delText>
              </w:r>
              <w:r w:rsidRPr="009B49DD" w:rsidDel="00435705">
                <w:rPr>
                  <w:lang w:eastAsia="zh-CN"/>
                </w:rPr>
                <w:delText>FS</w:delText>
              </w:r>
            </w:del>
            <w:ins w:id="282" w:author="Huawei" w:date="2021-07-27T14:36:00Z">
              <w:r w:rsidR="00435705" w:rsidRPr="009B49DD">
                <w:rPr>
                  <w:lang w:eastAsia="zh-CN"/>
                </w:rPr>
                <w:t>See Table 4.7.5.5-14</w:t>
              </w:r>
            </w:ins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Security policy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</w:pPr>
            <w:r w:rsidRPr="009B49DD">
              <w:rPr>
                <w:lang w:eastAsia="zh-CN"/>
              </w:rPr>
              <w:t>See Table 4.7.5.5-51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Geographical areas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lang w:eastAsia="zh-CN"/>
              </w:rPr>
            </w:pPr>
            <w:del w:id="283" w:author="Huawei" w:date="2021-07-27T14:36:00Z">
              <w:r w:rsidRPr="009B49DD" w:rsidDel="00435705">
                <w:rPr>
                  <w:rFonts w:hint="eastAsia"/>
                  <w:lang w:eastAsia="zh-CN"/>
                </w:rPr>
                <w:delText>F</w:delText>
              </w:r>
              <w:r w:rsidRPr="009B49DD" w:rsidDel="00435705">
                <w:rPr>
                  <w:lang w:eastAsia="zh-CN"/>
                </w:rPr>
                <w:delText>FS</w:delText>
              </w:r>
            </w:del>
            <w:ins w:id="284" w:author="Huawei" w:date="2021-07-27T14:36:00Z">
              <w:r w:rsidR="00435705" w:rsidRPr="009B49DD">
                <w:rPr>
                  <w:lang w:eastAsia="zh-CN"/>
                </w:rPr>
                <w:t>See Table 4.7.5.5-18</w:t>
              </w:r>
            </w:ins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t>–</w:t>
      </w:r>
      <w:r w:rsidRPr="009B49DD">
        <w:rPr>
          <w:i/>
          <w:lang w:eastAsia="en-GB"/>
        </w:rPr>
        <w:tab/>
        <w:t>Security policy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4.7.5.5-51: </w:t>
      </w:r>
      <w:r w:rsidRPr="009B49DD">
        <w:rPr>
          <w:i/>
          <w:iCs/>
        </w:rPr>
        <w:t>Security policy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5936E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5.3.1.52</w:t>
            </w:r>
          </w:p>
        </w:tc>
      </w:tr>
      <w:tr w:rsidR="00626F9E" w:rsidRPr="009B49DD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5936E9" w:rsidRPr="009B49DD" w:rsidTr="005936E9">
        <w:tblPrEx>
          <w:tblCellMar>
            <w:left w:w="108" w:type="dxa"/>
            <w:right w:w="108" w:type="dxa"/>
          </w:tblCellMar>
        </w:tblPrEx>
        <w:trPr>
          <w:ins w:id="285" w:author="Huawei" w:date="2021-07-26T17:45:00Z"/>
        </w:trPr>
        <w:tc>
          <w:tcPr>
            <w:tcW w:w="4535" w:type="dxa"/>
            <w:gridSpan w:val="2"/>
          </w:tcPr>
          <w:p w:rsidR="005936E9" w:rsidRPr="009B49DD" w:rsidRDefault="005936E9">
            <w:pPr>
              <w:pStyle w:val="TAL"/>
              <w:rPr>
                <w:ins w:id="286" w:author="Huawei" w:date="2021-07-26T17:45:00Z"/>
              </w:rPr>
              <w:pPrChange w:id="287" w:author="Huawei" w:date="2021-07-26T17:46:00Z">
                <w:pPr>
                  <w:pStyle w:val="TAH"/>
                </w:pPr>
              </w:pPrChange>
            </w:pPr>
            <w:ins w:id="288" w:author="Huawei" w:date="2021-07-26T17:45:00Z">
              <w:r w:rsidRPr="009B49DD">
                <w:t>Signalling integrity protection policy</w:t>
              </w:r>
            </w:ins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H"/>
              <w:jc w:val="left"/>
              <w:rPr>
                <w:ins w:id="289" w:author="Huawei" w:date="2021-07-26T17:45:00Z"/>
                <w:b w:val="0"/>
                <w:rPrChange w:id="290" w:author="Huawei" w:date="2021-07-26T17:47:00Z">
                  <w:rPr>
                    <w:ins w:id="291" w:author="Huawei" w:date="2021-07-26T17:45:00Z"/>
                  </w:rPr>
                </w:rPrChange>
              </w:rPr>
            </w:pPr>
            <w:ins w:id="292" w:author="Huawei" w:date="2021-07-26T17:47:00Z">
              <w:r w:rsidRPr="009B49DD">
                <w:rPr>
                  <w:b w:val="0"/>
                  <w:rPrChange w:id="293" w:author="Huawei" w:date="2021-07-26T17:47:00Z">
                    <w:rPr/>
                  </w:rPrChange>
                </w:rPr>
                <w:t>'000'B</w:t>
              </w:r>
            </w:ins>
          </w:p>
        </w:tc>
        <w:tc>
          <w:tcPr>
            <w:tcW w:w="1700" w:type="dxa"/>
          </w:tcPr>
          <w:p w:rsidR="005936E9" w:rsidRPr="009B49DD" w:rsidRDefault="005936E9">
            <w:pPr>
              <w:pStyle w:val="TAL"/>
              <w:rPr>
                <w:ins w:id="294" w:author="Huawei" w:date="2021-07-26T17:45:00Z"/>
              </w:rPr>
              <w:pPrChange w:id="295" w:author="Huawei" w:date="2021-07-26T17:46:00Z">
                <w:pPr>
                  <w:pStyle w:val="TAH"/>
                  <w:jc w:val="left"/>
                </w:pPr>
              </w:pPrChange>
            </w:pPr>
            <w:ins w:id="296" w:author="Huawei" w:date="2021-07-26T17:46:00Z">
              <w:r w:rsidRPr="009B49DD">
                <w:t>Signalling integrity protection not needed</w:t>
              </w:r>
            </w:ins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H"/>
              <w:jc w:val="left"/>
              <w:rPr>
                <w:ins w:id="297" w:author="Huawei" w:date="2021-07-26T17:45:00Z"/>
              </w:rPr>
            </w:pPr>
          </w:p>
        </w:tc>
      </w:tr>
      <w:tr w:rsidR="005936E9" w:rsidRPr="009B49DD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  <w:rPr>
                <w:szCs w:val="18"/>
              </w:rPr>
            </w:pPr>
            <w:r w:rsidRPr="009B49DD">
              <w:t>Spare</w:t>
            </w:r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  <w:rPr>
                <w:szCs w:val="18"/>
                <w:lang w:eastAsia="zh-CN"/>
              </w:rPr>
            </w:pPr>
            <w:r w:rsidRPr="009B49DD">
              <w:rPr>
                <w:szCs w:val="18"/>
                <w:lang w:eastAsia="zh-CN"/>
              </w:rPr>
              <w:t>‘0’B</w:t>
            </w:r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</w:pPr>
          </w:p>
        </w:tc>
      </w:tr>
      <w:tr w:rsidR="005936E9" w:rsidRPr="009B49DD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</w:pPr>
            <w:r w:rsidRPr="009B49DD">
              <w:t>Signalling ciphering policy</w:t>
            </w:r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  <w:rPr>
                <w:szCs w:val="18"/>
                <w:lang w:eastAsia="zh-CN"/>
              </w:rPr>
            </w:pPr>
            <w:del w:id="298" w:author="Huawei" w:date="2021-07-26T17:48:00Z">
              <w:r w:rsidRPr="009B49DD" w:rsidDel="004961CA">
                <w:rPr>
                  <w:rFonts w:hint="eastAsia"/>
                  <w:szCs w:val="18"/>
                  <w:lang w:eastAsia="zh-CN"/>
                </w:rPr>
                <w:delText>F</w:delText>
              </w:r>
              <w:r w:rsidRPr="009B49DD" w:rsidDel="004961CA">
                <w:rPr>
                  <w:rPrChange w:id="299" w:author="Huawei" w:date="2021-07-26T17:48:00Z">
                    <w:rPr>
                      <w:szCs w:val="18"/>
                      <w:lang w:eastAsia="zh-CN"/>
                    </w:rPr>
                  </w:rPrChange>
                </w:rPr>
                <w:delText>FS</w:delText>
              </w:r>
            </w:del>
            <w:ins w:id="300" w:author="Huawei" w:date="2021-07-26T17:48:00Z">
              <w:r w:rsidR="004961CA" w:rsidRPr="009B49DD">
                <w:rPr>
                  <w:rPrChange w:id="301" w:author="Huawei" w:date="2021-07-26T17:48:00Z">
                    <w:rPr>
                      <w:b/>
                    </w:rPr>
                  </w:rPrChange>
                </w:rPr>
                <w:t>'000'B</w:t>
              </w:r>
            </w:ins>
          </w:p>
        </w:tc>
        <w:tc>
          <w:tcPr>
            <w:tcW w:w="1700" w:type="dxa"/>
          </w:tcPr>
          <w:p w:rsidR="005936E9" w:rsidRPr="009B49DD" w:rsidRDefault="00DE5D3A" w:rsidP="005936E9">
            <w:pPr>
              <w:pStyle w:val="TAL"/>
            </w:pPr>
            <w:ins w:id="302" w:author="Huawei" w:date="2021-07-26T17:56:00Z">
              <w:r w:rsidRPr="009B49DD">
                <w:t>Signalling ciphering not needed</w:t>
              </w:r>
            </w:ins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</w:pPr>
          </w:p>
        </w:tc>
      </w:tr>
      <w:tr w:rsidR="005936E9" w:rsidRPr="009B49DD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  <w:rPr>
                <w:szCs w:val="18"/>
              </w:rPr>
            </w:pPr>
            <w:r w:rsidRPr="009B49DD">
              <w:t>Spare</w:t>
            </w:r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  <w:rPr>
                <w:szCs w:val="18"/>
                <w:lang w:eastAsia="zh-CN"/>
              </w:rPr>
            </w:pPr>
            <w:r w:rsidRPr="009B49DD">
              <w:rPr>
                <w:szCs w:val="18"/>
                <w:lang w:eastAsia="zh-CN"/>
              </w:rPr>
              <w:t>‘0’B</w:t>
            </w:r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</w:pPr>
          </w:p>
        </w:tc>
      </w:tr>
      <w:tr w:rsidR="005936E9" w:rsidRPr="009B49DD" w:rsidDel="00DE5D3A" w:rsidTr="005936E9">
        <w:tblPrEx>
          <w:tblCellMar>
            <w:left w:w="108" w:type="dxa"/>
            <w:right w:w="108" w:type="dxa"/>
          </w:tblCellMar>
        </w:tblPrEx>
        <w:trPr>
          <w:del w:id="303" w:author="Huawei" w:date="2021-07-26T17:58:00Z"/>
        </w:trPr>
        <w:tc>
          <w:tcPr>
            <w:tcW w:w="4535" w:type="dxa"/>
            <w:gridSpan w:val="2"/>
          </w:tcPr>
          <w:p w:rsidR="005936E9" w:rsidRPr="009B49DD" w:rsidDel="00DE5D3A" w:rsidRDefault="005936E9" w:rsidP="005936E9">
            <w:pPr>
              <w:pStyle w:val="TAL"/>
              <w:rPr>
                <w:del w:id="304" w:author="Huawei" w:date="2021-07-26T17:58:00Z"/>
              </w:rPr>
            </w:pPr>
            <w:del w:id="305" w:author="Huawei" w:date="2021-07-26T17:58:00Z">
              <w:r w:rsidRPr="009B49DD" w:rsidDel="00DE5D3A">
                <w:delText>Signalling integrity protection policy</w:delText>
              </w:r>
            </w:del>
          </w:p>
        </w:tc>
        <w:tc>
          <w:tcPr>
            <w:tcW w:w="2267" w:type="dxa"/>
          </w:tcPr>
          <w:p w:rsidR="005936E9" w:rsidRPr="009B49DD" w:rsidDel="00DE5D3A" w:rsidRDefault="005936E9" w:rsidP="005936E9">
            <w:pPr>
              <w:pStyle w:val="TAL"/>
              <w:rPr>
                <w:del w:id="306" w:author="Huawei" w:date="2021-07-26T17:58:00Z"/>
                <w:lang w:eastAsia="zh-CN"/>
              </w:rPr>
            </w:pPr>
            <w:del w:id="307" w:author="Huawei" w:date="2021-07-26T17:58:00Z">
              <w:r w:rsidRPr="009B49DD" w:rsidDel="00DE5D3A">
                <w:rPr>
                  <w:rFonts w:hint="eastAsia"/>
                  <w:lang w:eastAsia="zh-CN"/>
                </w:rPr>
                <w:delText>F</w:delText>
              </w:r>
              <w:r w:rsidRPr="009B49DD" w:rsidDel="00DE5D3A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</w:tcPr>
          <w:p w:rsidR="005936E9" w:rsidRPr="009B49DD" w:rsidDel="00DE5D3A" w:rsidRDefault="005936E9" w:rsidP="005936E9">
            <w:pPr>
              <w:pStyle w:val="TAL"/>
              <w:rPr>
                <w:del w:id="308" w:author="Huawei" w:date="2021-07-26T17:58:00Z"/>
              </w:rPr>
            </w:pPr>
          </w:p>
        </w:tc>
        <w:tc>
          <w:tcPr>
            <w:tcW w:w="1245" w:type="dxa"/>
          </w:tcPr>
          <w:p w:rsidR="005936E9" w:rsidRPr="009B49DD" w:rsidDel="00DE5D3A" w:rsidRDefault="005936E9" w:rsidP="005936E9">
            <w:pPr>
              <w:pStyle w:val="TAL"/>
              <w:rPr>
                <w:del w:id="309" w:author="Huawei" w:date="2021-07-26T17:58:00Z"/>
              </w:rPr>
            </w:pPr>
          </w:p>
        </w:tc>
      </w:tr>
      <w:tr w:rsidR="00DE5D3A" w:rsidRPr="009B49DD" w:rsidTr="005936E9">
        <w:tblPrEx>
          <w:tblCellMar>
            <w:left w:w="108" w:type="dxa"/>
            <w:right w:w="108" w:type="dxa"/>
          </w:tblCellMar>
        </w:tblPrEx>
        <w:trPr>
          <w:ins w:id="310" w:author="Huawei" w:date="2021-07-26T17:57:00Z"/>
        </w:trPr>
        <w:tc>
          <w:tcPr>
            <w:tcW w:w="4535" w:type="dxa"/>
            <w:gridSpan w:val="2"/>
          </w:tcPr>
          <w:p w:rsidR="00DE5D3A" w:rsidRPr="009B49DD" w:rsidRDefault="00DE5D3A" w:rsidP="005936E9">
            <w:pPr>
              <w:pStyle w:val="TAL"/>
              <w:rPr>
                <w:ins w:id="311" w:author="Huawei" w:date="2021-07-26T17:57:00Z"/>
              </w:rPr>
            </w:pPr>
            <w:ins w:id="312" w:author="Huawei" w:date="2021-07-26T17:57:00Z">
              <w:r w:rsidRPr="009B49DD">
                <w:t>User plane integrity protection policy</w:t>
              </w:r>
            </w:ins>
          </w:p>
        </w:tc>
        <w:tc>
          <w:tcPr>
            <w:tcW w:w="2267" w:type="dxa"/>
          </w:tcPr>
          <w:p w:rsidR="00DE5D3A" w:rsidRPr="009B49DD" w:rsidRDefault="00DE5D3A" w:rsidP="005936E9">
            <w:pPr>
              <w:pStyle w:val="TAL"/>
              <w:rPr>
                <w:ins w:id="313" w:author="Huawei" w:date="2021-07-26T17:57:00Z"/>
                <w:lang w:eastAsia="zh-CN"/>
              </w:rPr>
            </w:pPr>
            <w:ins w:id="314" w:author="Huawei" w:date="2021-07-26T17:57:00Z">
              <w:r w:rsidRPr="009B49DD">
                <w:t>'000'B</w:t>
              </w:r>
            </w:ins>
          </w:p>
        </w:tc>
        <w:tc>
          <w:tcPr>
            <w:tcW w:w="1700" w:type="dxa"/>
          </w:tcPr>
          <w:p w:rsidR="00DE5D3A" w:rsidRPr="009B49DD" w:rsidRDefault="00DE5D3A" w:rsidP="005936E9">
            <w:pPr>
              <w:pStyle w:val="TAL"/>
              <w:rPr>
                <w:ins w:id="315" w:author="Huawei" w:date="2021-07-26T17:57:00Z"/>
              </w:rPr>
            </w:pPr>
            <w:ins w:id="316" w:author="Huawei" w:date="2021-07-26T17:57:00Z">
              <w:r w:rsidRPr="009B49DD">
                <w:t>User plane integrity protection not needed</w:t>
              </w:r>
            </w:ins>
          </w:p>
        </w:tc>
        <w:tc>
          <w:tcPr>
            <w:tcW w:w="1245" w:type="dxa"/>
          </w:tcPr>
          <w:p w:rsidR="00DE5D3A" w:rsidRPr="009B49DD" w:rsidRDefault="00DE5D3A" w:rsidP="005936E9">
            <w:pPr>
              <w:pStyle w:val="TAL"/>
              <w:rPr>
                <w:ins w:id="317" w:author="Huawei" w:date="2021-07-26T17:57:00Z"/>
              </w:rPr>
            </w:pPr>
          </w:p>
        </w:tc>
      </w:tr>
      <w:tr w:rsidR="005936E9" w:rsidRPr="009B49DD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  <w:rPr>
                <w:szCs w:val="18"/>
              </w:rPr>
            </w:pPr>
            <w:r w:rsidRPr="009B49DD">
              <w:t>Spare</w:t>
            </w:r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  <w:rPr>
                <w:szCs w:val="18"/>
                <w:lang w:eastAsia="zh-CN"/>
              </w:rPr>
            </w:pPr>
            <w:r w:rsidRPr="009B49DD">
              <w:rPr>
                <w:szCs w:val="18"/>
                <w:lang w:eastAsia="zh-CN"/>
              </w:rPr>
              <w:t>‘0’B</w:t>
            </w:r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</w:pPr>
          </w:p>
        </w:tc>
      </w:tr>
      <w:tr w:rsidR="005936E9" w:rsidRPr="009B49DD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</w:pPr>
            <w:r w:rsidRPr="009B49DD">
              <w:t>User plane ciphering policy</w:t>
            </w:r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  <w:rPr>
                <w:lang w:eastAsia="zh-CN"/>
              </w:rPr>
            </w:pPr>
            <w:del w:id="318" w:author="Huawei" w:date="2021-07-26T17:59:00Z">
              <w:r w:rsidRPr="009B49DD" w:rsidDel="00DE5D3A">
                <w:rPr>
                  <w:rFonts w:hint="eastAsia"/>
                  <w:lang w:eastAsia="zh-CN"/>
                </w:rPr>
                <w:delText>F</w:delText>
              </w:r>
              <w:r w:rsidRPr="009B49DD" w:rsidDel="00DE5D3A">
                <w:rPr>
                  <w:lang w:eastAsia="zh-CN"/>
                </w:rPr>
                <w:delText>FS</w:delText>
              </w:r>
            </w:del>
            <w:ins w:id="319" w:author="Huawei" w:date="2021-07-26T17:59:00Z">
              <w:r w:rsidR="00DE5D3A" w:rsidRPr="009B49DD">
                <w:t>'000'B</w:t>
              </w:r>
            </w:ins>
          </w:p>
        </w:tc>
        <w:tc>
          <w:tcPr>
            <w:tcW w:w="1700" w:type="dxa"/>
          </w:tcPr>
          <w:p w:rsidR="005936E9" w:rsidRPr="009B49DD" w:rsidRDefault="00DE5D3A" w:rsidP="005936E9">
            <w:pPr>
              <w:pStyle w:val="TAL"/>
            </w:pPr>
            <w:ins w:id="320" w:author="Huawei" w:date="2021-07-26T17:58:00Z">
              <w:r w:rsidRPr="009B49DD">
                <w:t>User plane ciphering not needed</w:t>
              </w:r>
            </w:ins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</w:pPr>
          </w:p>
        </w:tc>
      </w:tr>
      <w:tr w:rsidR="005936E9" w:rsidRPr="009B49DD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B49DD" w:rsidRDefault="005936E9" w:rsidP="005936E9">
            <w:pPr>
              <w:pStyle w:val="TAL"/>
              <w:rPr>
                <w:szCs w:val="18"/>
              </w:rPr>
            </w:pPr>
            <w:r w:rsidRPr="009B49DD">
              <w:t>Spare</w:t>
            </w:r>
          </w:p>
        </w:tc>
        <w:tc>
          <w:tcPr>
            <w:tcW w:w="2267" w:type="dxa"/>
          </w:tcPr>
          <w:p w:rsidR="005936E9" w:rsidRPr="009B49DD" w:rsidRDefault="005936E9" w:rsidP="005936E9">
            <w:pPr>
              <w:pStyle w:val="TAL"/>
              <w:rPr>
                <w:szCs w:val="18"/>
                <w:lang w:eastAsia="zh-CN"/>
              </w:rPr>
            </w:pPr>
            <w:r w:rsidRPr="009B49DD">
              <w:rPr>
                <w:szCs w:val="18"/>
                <w:lang w:eastAsia="zh-CN"/>
              </w:rPr>
              <w:t>‘0’B</w:t>
            </w:r>
          </w:p>
        </w:tc>
        <w:tc>
          <w:tcPr>
            <w:tcW w:w="1700" w:type="dxa"/>
          </w:tcPr>
          <w:p w:rsidR="005936E9" w:rsidRPr="009B49DD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9B49DD" w:rsidRDefault="005936E9" w:rsidP="005936E9">
            <w:pPr>
              <w:pStyle w:val="TAL"/>
            </w:pPr>
          </w:p>
        </w:tc>
      </w:tr>
      <w:tr w:rsidR="005936E9" w:rsidRPr="009B49DD" w:rsidDel="00DE5D3A" w:rsidTr="005936E9">
        <w:tblPrEx>
          <w:tblCellMar>
            <w:left w:w="108" w:type="dxa"/>
            <w:right w:w="108" w:type="dxa"/>
          </w:tblCellMar>
        </w:tblPrEx>
        <w:trPr>
          <w:del w:id="321" w:author="Huawei" w:date="2021-07-26T17:58:00Z"/>
        </w:trPr>
        <w:tc>
          <w:tcPr>
            <w:tcW w:w="4535" w:type="dxa"/>
            <w:gridSpan w:val="2"/>
          </w:tcPr>
          <w:p w:rsidR="005936E9" w:rsidRPr="009B49DD" w:rsidDel="00DE5D3A" w:rsidRDefault="005936E9" w:rsidP="005936E9">
            <w:pPr>
              <w:pStyle w:val="TAL"/>
              <w:rPr>
                <w:del w:id="322" w:author="Huawei" w:date="2021-07-26T17:58:00Z"/>
              </w:rPr>
            </w:pPr>
            <w:del w:id="323" w:author="Huawei" w:date="2021-07-26T17:58:00Z">
              <w:r w:rsidRPr="009B49DD" w:rsidDel="00DE5D3A">
                <w:delText>User plane integrity protection policy</w:delText>
              </w:r>
            </w:del>
          </w:p>
        </w:tc>
        <w:tc>
          <w:tcPr>
            <w:tcW w:w="2267" w:type="dxa"/>
          </w:tcPr>
          <w:p w:rsidR="005936E9" w:rsidRPr="009B49DD" w:rsidDel="00DE5D3A" w:rsidRDefault="005936E9" w:rsidP="005936E9">
            <w:pPr>
              <w:pStyle w:val="TAL"/>
              <w:rPr>
                <w:del w:id="324" w:author="Huawei" w:date="2021-07-26T17:58:00Z"/>
                <w:lang w:eastAsia="zh-CN"/>
              </w:rPr>
            </w:pPr>
            <w:del w:id="325" w:author="Huawei" w:date="2021-07-26T17:58:00Z">
              <w:r w:rsidRPr="009B49DD" w:rsidDel="00DE5D3A">
                <w:rPr>
                  <w:rFonts w:hint="eastAsia"/>
                  <w:lang w:eastAsia="zh-CN"/>
                </w:rPr>
                <w:delText>F</w:delText>
              </w:r>
              <w:r w:rsidRPr="009B49DD" w:rsidDel="00DE5D3A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</w:tcPr>
          <w:p w:rsidR="005936E9" w:rsidRPr="009B49DD" w:rsidDel="00DE5D3A" w:rsidRDefault="005936E9" w:rsidP="005936E9">
            <w:pPr>
              <w:pStyle w:val="TAL"/>
              <w:rPr>
                <w:del w:id="326" w:author="Huawei" w:date="2021-07-26T17:58:00Z"/>
              </w:rPr>
            </w:pPr>
          </w:p>
        </w:tc>
        <w:tc>
          <w:tcPr>
            <w:tcW w:w="1245" w:type="dxa"/>
          </w:tcPr>
          <w:p w:rsidR="005936E9" w:rsidRPr="009B49DD" w:rsidDel="00DE5D3A" w:rsidRDefault="005936E9" w:rsidP="005936E9">
            <w:pPr>
              <w:pStyle w:val="TAL"/>
              <w:rPr>
                <w:del w:id="327" w:author="Huawei" w:date="2021-07-26T17:58:00Z"/>
              </w:rPr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lastRenderedPageBreak/>
        <w:t>–</w:t>
      </w:r>
      <w:r w:rsidRPr="009B49DD">
        <w:rPr>
          <w:i/>
          <w:lang w:eastAsia="en-GB"/>
        </w:rPr>
        <w:tab/>
        <w:t>V2X service identifier to default mode of communication mapping rules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4.7.5.5-52: </w:t>
      </w:r>
      <w:r w:rsidRPr="009B49DD">
        <w:rPr>
          <w:i/>
          <w:iCs/>
        </w:rPr>
        <w:t>V2X service identifier to default mode of communication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5.3.1.53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Length of V2X service identifier to default mode of communication mapping rules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9B49DD">
              <w:rPr>
                <w:szCs w:val="18"/>
                <w:lang w:eastAsia="zh-CN"/>
              </w:rPr>
              <w:t>‘Set to the actual length of '</w:t>
            </w:r>
            <w:r w:rsidRPr="009B49DD">
              <w:t>V2X service identifier to default mode of communication mapping rules</w:t>
            </w:r>
            <w:r w:rsidRPr="009B49DD">
              <w:rPr>
                <w:szCs w:val="18"/>
                <w:lang w:eastAsia="zh-CN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service identifier to default mode of communication mapping rule 1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rPr>
                <w:lang w:eastAsia="zh-CN"/>
              </w:rPr>
              <w:t>See Table 4.7.5.5-53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V2X service identifier to default mode of communication mapping rule 2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9B49DD">
              <w:rPr>
                <w:rFonts w:hint="eastAsia"/>
                <w:szCs w:val="18"/>
                <w:lang w:eastAsia="zh-CN"/>
              </w:rPr>
              <w:t>F</w:t>
            </w:r>
            <w:r w:rsidRPr="009B49DD">
              <w:rPr>
                <w:szCs w:val="18"/>
                <w:lang w:eastAsia="zh-CN"/>
              </w:rPr>
              <w:t>FS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</w:tbl>
    <w:p w:rsidR="00626F9E" w:rsidRPr="009B49DD" w:rsidRDefault="00626F9E" w:rsidP="00626F9E">
      <w:pPr>
        <w:rPr>
          <w:noProof/>
        </w:rPr>
      </w:pPr>
    </w:p>
    <w:p w:rsidR="00626F9E" w:rsidRPr="009B49D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B49DD">
        <w:rPr>
          <w:i/>
          <w:lang w:eastAsia="en-GB"/>
        </w:rPr>
        <w:t>–</w:t>
      </w:r>
      <w:r w:rsidRPr="009B49DD">
        <w:rPr>
          <w:i/>
          <w:lang w:eastAsia="en-GB"/>
        </w:rPr>
        <w:tab/>
        <w:t>V2X service identifier to default mode of communication mapping rule</w:t>
      </w:r>
    </w:p>
    <w:p w:rsidR="00626F9E" w:rsidRPr="009B49DD" w:rsidRDefault="00626F9E" w:rsidP="00626F9E">
      <w:pPr>
        <w:pStyle w:val="TH"/>
        <w:rPr>
          <w:i/>
          <w:iCs/>
        </w:rPr>
      </w:pPr>
      <w:r w:rsidRPr="009B49DD">
        <w:t xml:space="preserve">Table 4.7.5.5-53: </w:t>
      </w:r>
      <w:r w:rsidRPr="009B49DD">
        <w:rPr>
          <w:i/>
          <w:iCs/>
        </w:rPr>
        <w:t>V2X service identifier to default mode of communication mapping rule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9B49DD" w:rsidTr="0012472C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9B49DD" w:rsidRDefault="00626F9E" w:rsidP="00062BA5">
            <w:pPr>
              <w:pStyle w:val="TAL"/>
            </w:pPr>
            <w:r w:rsidRPr="009B49DD">
              <w:t>Derivation Path: TS 24.588 Figure 5.3.1.54</w:t>
            </w:r>
          </w:p>
        </w:tc>
      </w:tr>
      <w:tr w:rsidR="00626F9E" w:rsidRPr="009B49DD" w:rsidTr="001247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H"/>
            </w:pPr>
            <w:r w:rsidRPr="009B49DD">
              <w:t>Information Element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H"/>
            </w:pPr>
            <w:r w:rsidRPr="009B49DD">
              <w:t>Value/remark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H"/>
            </w:pPr>
            <w:r w:rsidRPr="009B49DD">
              <w:t>Comment</w:t>
            </w: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H"/>
            </w:pPr>
            <w:r w:rsidRPr="009B49DD">
              <w:t>Condition</w:t>
            </w:r>
          </w:p>
        </w:tc>
      </w:tr>
      <w:tr w:rsidR="00626F9E" w:rsidRPr="009B49DD" w:rsidTr="001247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  <w:rPr>
                <w:szCs w:val="18"/>
              </w:rPr>
            </w:pPr>
            <w:r w:rsidRPr="009B49DD">
              <w:t>Length of V2X service identifier to default mode of communication mapping rule contents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9B49DD">
              <w:rPr>
                <w:szCs w:val="18"/>
                <w:lang w:eastAsia="zh-CN"/>
              </w:rPr>
              <w:t>‘Set to the actual length of '</w:t>
            </w:r>
            <w:r w:rsidRPr="009B49DD">
              <w:t>V2X service identifier to default mode of communication mapping rule</w:t>
            </w:r>
            <w:r w:rsidRPr="009B49DD">
              <w:rPr>
                <w:szCs w:val="18"/>
                <w:lang w:eastAsia="zh-CN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Tr="001247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V2X service identifiers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  <w:lang w:eastAsia="zh-CN"/>
              </w:rPr>
            </w:pPr>
            <w:del w:id="328" w:author="Huawei" w:date="2021-07-27T14:37:00Z">
              <w:r w:rsidRPr="009B49DD" w:rsidDel="00435705">
                <w:rPr>
                  <w:rFonts w:hint="eastAsia"/>
                  <w:szCs w:val="18"/>
                  <w:lang w:eastAsia="zh-CN"/>
                </w:rPr>
                <w:delText>F</w:delText>
              </w:r>
              <w:r w:rsidRPr="009B49DD" w:rsidDel="00435705">
                <w:rPr>
                  <w:szCs w:val="18"/>
                  <w:lang w:eastAsia="zh-CN"/>
                </w:rPr>
                <w:delText>FS</w:delText>
              </w:r>
            </w:del>
            <w:ins w:id="329" w:author="Huawei" w:date="2021-07-27T14:37:00Z">
              <w:r w:rsidR="00435705" w:rsidRPr="009B49DD">
                <w:rPr>
                  <w:szCs w:val="18"/>
                  <w:lang w:eastAsia="zh-CN"/>
                </w:rPr>
                <w:t>See Table 4.7.5.5-14</w:t>
              </w:r>
            </w:ins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2E402D" w:rsidRPr="009B49DD" w:rsidTr="0012472C">
        <w:tblPrEx>
          <w:tblCellMar>
            <w:left w:w="108" w:type="dxa"/>
            <w:right w:w="108" w:type="dxa"/>
          </w:tblCellMar>
        </w:tblPrEx>
        <w:trPr>
          <w:ins w:id="330" w:author="Huawei" w:date="2021-07-26T20:14:00Z"/>
        </w:trPr>
        <w:tc>
          <w:tcPr>
            <w:tcW w:w="4535" w:type="dxa"/>
            <w:gridSpan w:val="2"/>
          </w:tcPr>
          <w:p w:rsidR="002E402D" w:rsidRPr="009B49DD" w:rsidRDefault="002E402D" w:rsidP="00062BA5">
            <w:pPr>
              <w:pStyle w:val="TAL"/>
              <w:rPr>
                <w:ins w:id="331" w:author="Huawei" w:date="2021-07-26T20:14:00Z"/>
              </w:rPr>
            </w:pPr>
            <w:ins w:id="332" w:author="Huawei" w:date="2021-07-26T20:14:00Z">
              <w:r w:rsidRPr="009B49DD">
                <w:t>DMC</w:t>
              </w:r>
            </w:ins>
          </w:p>
        </w:tc>
        <w:tc>
          <w:tcPr>
            <w:tcW w:w="2267" w:type="dxa"/>
          </w:tcPr>
          <w:p w:rsidR="002E402D" w:rsidRPr="009B49DD" w:rsidRDefault="002E402D" w:rsidP="00062BA5">
            <w:pPr>
              <w:pStyle w:val="TAL"/>
              <w:rPr>
                <w:ins w:id="333" w:author="Huawei" w:date="2021-07-26T20:14:00Z"/>
                <w:szCs w:val="18"/>
                <w:lang w:eastAsia="zh-CN"/>
              </w:rPr>
            </w:pPr>
            <w:ins w:id="334" w:author="Huawei" w:date="2021-07-26T20:14:00Z">
              <w:r w:rsidRPr="009B49DD">
                <w:rPr>
                  <w:szCs w:val="18"/>
                  <w:lang w:eastAsia="zh-CN"/>
                </w:rPr>
                <w:t>'00'B</w:t>
              </w:r>
            </w:ins>
          </w:p>
        </w:tc>
        <w:tc>
          <w:tcPr>
            <w:tcW w:w="1700" w:type="dxa"/>
          </w:tcPr>
          <w:p w:rsidR="002E402D" w:rsidRPr="009B49DD" w:rsidRDefault="002E402D" w:rsidP="00062BA5">
            <w:pPr>
              <w:pStyle w:val="TAL"/>
              <w:rPr>
                <w:ins w:id="335" w:author="Huawei" w:date="2021-07-26T20:14:00Z"/>
              </w:rPr>
            </w:pPr>
            <w:ins w:id="336" w:author="Huawei" w:date="2021-07-26T20:14:00Z">
              <w:r w:rsidRPr="009B49DD">
                <w:t>Default mode of communication is set to unicast</w:t>
              </w:r>
            </w:ins>
          </w:p>
        </w:tc>
        <w:tc>
          <w:tcPr>
            <w:tcW w:w="1245" w:type="dxa"/>
          </w:tcPr>
          <w:p w:rsidR="002E402D" w:rsidRPr="009B49DD" w:rsidRDefault="002E402D" w:rsidP="00062BA5">
            <w:pPr>
              <w:pStyle w:val="TAL"/>
              <w:rPr>
                <w:ins w:id="337" w:author="Huawei" w:date="2021-07-26T20:14:00Z"/>
              </w:rPr>
            </w:pPr>
          </w:p>
        </w:tc>
      </w:tr>
      <w:tr w:rsidR="00626F9E" w:rsidRPr="009B49DD" w:rsidTr="001247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B49DD" w:rsidRDefault="00626F9E" w:rsidP="00062BA5">
            <w:pPr>
              <w:pStyle w:val="TAL"/>
            </w:pPr>
            <w:r w:rsidRPr="009B49DD">
              <w:t>Spare</w:t>
            </w:r>
          </w:p>
        </w:tc>
        <w:tc>
          <w:tcPr>
            <w:tcW w:w="2267" w:type="dxa"/>
          </w:tcPr>
          <w:p w:rsidR="00626F9E" w:rsidRPr="009B49DD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9B49DD">
              <w:rPr>
                <w:szCs w:val="18"/>
                <w:lang w:eastAsia="zh-CN"/>
              </w:rPr>
              <w:t>‘0000 00’B</w:t>
            </w:r>
          </w:p>
        </w:tc>
        <w:tc>
          <w:tcPr>
            <w:tcW w:w="1700" w:type="dxa"/>
          </w:tcPr>
          <w:p w:rsidR="00626F9E" w:rsidRPr="009B49DD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9B49DD" w:rsidRDefault="00626F9E" w:rsidP="00062BA5">
            <w:pPr>
              <w:pStyle w:val="TAL"/>
            </w:pPr>
          </w:p>
        </w:tc>
      </w:tr>
      <w:tr w:rsidR="00626F9E" w:rsidRPr="009B49DD" w:rsidDel="002E402D" w:rsidTr="0012472C">
        <w:tblPrEx>
          <w:tblCellMar>
            <w:left w:w="108" w:type="dxa"/>
            <w:right w:w="108" w:type="dxa"/>
          </w:tblCellMar>
        </w:tblPrEx>
        <w:trPr>
          <w:del w:id="338" w:author="Huawei" w:date="2021-07-26T20:15:00Z"/>
        </w:trPr>
        <w:tc>
          <w:tcPr>
            <w:tcW w:w="4535" w:type="dxa"/>
            <w:gridSpan w:val="2"/>
          </w:tcPr>
          <w:p w:rsidR="00626F9E" w:rsidRPr="009B49DD" w:rsidDel="002E402D" w:rsidRDefault="00626F9E" w:rsidP="00062BA5">
            <w:pPr>
              <w:pStyle w:val="TAL"/>
              <w:rPr>
                <w:del w:id="339" w:author="Huawei" w:date="2021-07-26T20:15:00Z"/>
                <w:szCs w:val="18"/>
              </w:rPr>
            </w:pPr>
            <w:del w:id="340" w:author="Huawei" w:date="2021-07-26T20:15:00Z">
              <w:r w:rsidRPr="009B49DD" w:rsidDel="002E402D">
                <w:delText>DMC</w:delText>
              </w:r>
            </w:del>
          </w:p>
        </w:tc>
        <w:tc>
          <w:tcPr>
            <w:tcW w:w="2267" w:type="dxa"/>
          </w:tcPr>
          <w:p w:rsidR="00626F9E" w:rsidRPr="009B49DD" w:rsidDel="002E402D" w:rsidRDefault="00626F9E" w:rsidP="005A71E6">
            <w:pPr>
              <w:pStyle w:val="TAL"/>
              <w:rPr>
                <w:del w:id="341" w:author="Huawei" w:date="2021-07-26T20:15:00Z"/>
                <w:szCs w:val="18"/>
                <w:lang w:eastAsia="zh-CN"/>
              </w:rPr>
            </w:pPr>
            <w:del w:id="342" w:author="Huawei" w:date="2021-07-26T20:15:00Z">
              <w:r w:rsidRPr="009B49DD" w:rsidDel="002E402D">
                <w:rPr>
                  <w:rFonts w:hint="eastAsia"/>
                  <w:szCs w:val="18"/>
                  <w:lang w:eastAsia="zh-CN"/>
                </w:rPr>
                <w:delText>F</w:delText>
              </w:r>
              <w:r w:rsidRPr="009B49DD" w:rsidDel="002E402D">
                <w:rPr>
                  <w:szCs w:val="18"/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</w:tcPr>
          <w:p w:rsidR="00626F9E" w:rsidRPr="009B49DD" w:rsidDel="002E402D" w:rsidRDefault="00626F9E" w:rsidP="00062BA5">
            <w:pPr>
              <w:pStyle w:val="TAL"/>
              <w:rPr>
                <w:del w:id="343" w:author="Huawei" w:date="2021-07-26T20:15:00Z"/>
              </w:rPr>
            </w:pPr>
          </w:p>
        </w:tc>
        <w:tc>
          <w:tcPr>
            <w:tcW w:w="1245" w:type="dxa"/>
          </w:tcPr>
          <w:p w:rsidR="00626F9E" w:rsidRPr="009B49DD" w:rsidDel="002E402D" w:rsidRDefault="00626F9E" w:rsidP="00062BA5">
            <w:pPr>
              <w:pStyle w:val="TAL"/>
              <w:rPr>
                <w:del w:id="344" w:author="Huawei" w:date="2021-07-26T20:15:00Z"/>
              </w:rPr>
            </w:pPr>
          </w:p>
        </w:tc>
      </w:tr>
    </w:tbl>
    <w:p w:rsidR="00A01FE3" w:rsidRPr="009B49DD" w:rsidRDefault="00A01FE3" w:rsidP="00A01FE3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 w:rsidRPr="009B49DD">
        <w:rPr>
          <w:b/>
          <w:noProof/>
          <w:color w:val="00B0F0"/>
        </w:rPr>
        <w:t>&lt;End of modified section</w:t>
      </w:r>
      <w:r w:rsidR="00913CDD" w:rsidRPr="009B49DD">
        <w:rPr>
          <w:b/>
          <w:noProof/>
          <w:color w:val="00B0F0"/>
        </w:rPr>
        <w:t xml:space="preserve"> </w:t>
      </w:r>
      <w:r w:rsidR="007E25B8" w:rsidRPr="009B49DD">
        <w:rPr>
          <w:b/>
          <w:noProof/>
          <w:color w:val="00B0F0"/>
        </w:rPr>
        <w:t>1</w:t>
      </w:r>
      <w:r w:rsidRPr="009B49DD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099" w:rsidRDefault="00803099">
      <w:r>
        <w:separator/>
      </w:r>
    </w:p>
  </w:endnote>
  <w:endnote w:type="continuationSeparator" w:id="0">
    <w:p w:rsidR="00803099" w:rsidRDefault="00803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099" w:rsidRDefault="00803099">
      <w:r>
        <w:separator/>
      </w:r>
    </w:p>
  </w:footnote>
  <w:footnote w:type="continuationSeparator" w:id="0">
    <w:p w:rsidR="00803099" w:rsidRDefault="008030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E9B" w:rsidRDefault="00C43E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E9B" w:rsidRDefault="00C43E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E9B" w:rsidRDefault="00C43E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E9B" w:rsidRDefault="00C43E9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6E66"/>
    <w:rsid w:val="00067702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2472C"/>
    <w:rsid w:val="001450EA"/>
    <w:rsid w:val="00145D43"/>
    <w:rsid w:val="00152D80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252B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76A46"/>
    <w:rsid w:val="00284FEB"/>
    <w:rsid w:val="002860C4"/>
    <w:rsid w:val="00292345"/>
    <w:rsid w:val="002957D1"/>
    <w:rsid w:val="00295F5B"/>
    <w:rsid w:val="002A7621"/>
    <w:rsid w:val="002B19A7"/>
    <w:rsid w:val="002B5741"/>
    <w:rsid w:val="002D47EE"/>
    <w:rsid w:val="002D4D28"/>
    <w:rsid w:val="002E2A7E"/>
    <w:rsid w:val="002E402D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2D29"/>
    <w:rsid w:val="003A4ECA"/>
    <w:rsid w:val="003B4710"/>
    <w:rsid w:val="003B48E0"/>
    <w:rsid w:val="003C5E27"/>
    <w:rsid w:val="003D4BB9"/>
    <w:rsid w:val="003E1A36"/>
    <w:rsid w:val="003F54D6"/>
    <w:rsid w:val="003F59CC"/>
    <w:rsid w:val="00407B0F"/>
    <w:rsid w:val="00410371"/>
    <w:rsid w:val="00414849"/>
    <w:rsid w:val="00420D73"/>
    <w:rsid w:val="00421DB5"/>
    <w:rsid w:val="004242F1"/>
    <w:rsid w:val="00435705"/>
    <w:rsid w:val="004469FE"/>
    <w:rsid w:val="004526FC"/>
    <w:rsid w:val="0046254F"/>
    <w:rsid w:val="004742C1"/>
    <w:rsid w:val="00474A9C"/>
    <w:rsid w:val="004877E1"/>
    <w:rsid w:val="00490D35"/>
    <w:rsid w:val="00492F36"/>
    <w:rsid w:val="00493498"/>
    <w:rsid w:val="004961CA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936E9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359D2"/>
    <w:rsid w:val="00644880"/>
    <w:rsid w:val="00647101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E25B8"/>
    <w:rsid w:val="007F1BF0"/>
    <w:rsid w:val="007F3BC8"/>
    <w:rsid w:val="007F7259"/>
    <w:rsid w:val="00803099"/>
    <w:rsid w:val="008040A8"/>
    <w:rsid w:val="00810C62"/>
    <w:rsid w:val="0081692C"/>
    <w:rsid w:val="00816B21"/>
    <w:rsid w:val="008279FA"/>
    <w:rsid w:val="00830743"/>
    <w:rsid w:val="00831AFC"/>
    <w:rsid w:val="008430E5"/>
    <w:rsid w:val="00844225"/>
    <w:rsid w:val="008578F9"/>
    <w:rsid w:val="008626E7"/>
    <w:rsid w:val="00870EE7"/>
    <w:rsid w:val="008863B9"/>
    <w:rsid w:val="008A45A6"/>
    <w:rsid w:val="008C7DA4"/>
    <w:rsid w:val="008D3D48"/>
    <w:rsid w:val="008D5E1C"/>
    <w:rsid w:val="008E0633"/>
    <w:rsid w:val="008F686C"/>
    <w:rsid w:val="0090275D"/>
    <w:rsid w:val="009075FF"/>
    <w:rsid w:val="00913CDD"/>
    <w:rsid w:val="009148DE"/>
    <w:rsid w:val="00924C45"/>
    <w:rsid w:val="009260B6"/>
    <w:rsid w:val="009311B2"/>
    <w:rsid w:val="00941E30"/>
    <w:rsid w:val="009578E6"/>
    <w:rsid w:val="0097034E"/>
    <w:rsid w:val="00970622"/>
    <w:rsid w:val="009777D9"/>
    <w:rsid w:val="0098103F"/>
    <w:rsid w:val="00982272"/>
    <w:rsid w:val="009836A0"/>
    <w:rsid w:val="00985C96"/>
    <w:rsid w:val="00991B88"/>
    <w:rsid w:val="00993025"/>
    <w:rsid w:val="00993B89"/>
    <w:rsid w:val="009A15B1"/>
    <w:rsid w:val="009A5753"/>
    <w:rsid w:val="009A579D"/>
    <w:rsid w:val="009B49D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19BD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A2CBC"/>
    <w:rsid w:val="00AA46BF"/>
    <w:rsid w:val="00AB0482"/>
    <w:rsid w:val="00AC0315"/>
    <w:rsid w:val="00AC1832"/>
    <w:rsid w:val="00AC3C8C"/>
    <w:rsid w:val="00AC5820"/>
    <w:rsid w:val="00AD1CD8"/>
    <w:rsid w:val="00AD63B9"/>
    <w:rsid w:val="00B00392"/>
    <w:rsid w:val="00B005AE"/>
    <w:rsid w:val="00B0542B"/>
    <w:rsid w:val="00B067B9"/>
    <w:rsid w:val="00B07FC4"/>
    <w:rsid w:val="00B13BC9"/>
    <w:rsid w:val="00B15D8C"/>
    <w:rsid w:val="00B20F24"/>
    <w:rsid w:val="00B258BB"/>
    <w:rsid w:val="00B61B74"/>
    <w:rsid w:val="00B65A2B"/>
    <w:rsid w:val="00B67B97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59C"/>
    <w:rsid w:val="00C4096A"/>
    <w:rsid w:val="00C43E9B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D0305"/>
    <w:rsid w:val="00DD09B9"/>
    <w:rsid w:val="00DE34CF"/>
    <w:rsid w:val="00DE5D3A"/>
    <w:rsid w:val="00E03F0E"/>
    <w:rsid w:val="00E13F3D"/>
    <w:rsid w:val="00E34898"/>
    <w:rsid w:val="00E4070B"/>
    <w:rsid w:val="00E53E2A"/>
    <w:rsid w:val="00E579C8"/>
    <w:rsid w:val="00E748D9"/>
    <w:rsid w:val="00E7522E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70E"/>
    <w:rsid w:val="00EF1B63"/>
    <w:rsid w:val="00EF730A"/>
    <w:rsid w:val="00F06A7F"/>
    <w:rsid w:val="00F10496"/>
    <w:rsid w:val="00F10F82"/>
    <w:rsid w:val="00F14DFF"/>
    <w:rsid w:val="00F16710"/>
    <w:rsid w:val="00F25D98"/>
    <w:rsid w:val="00F25E7B"/>
    <w:rsid w:val="00F300FB"/>
    <w:rsid w:val="00F31D90"/>
    <w:rsid w:val="00F40E86"/>
    <w:rsid w:val="00F42527"/>
    <w:rsid w:val="00F507C4"/>
    <w:rsid w:val="00F56624"/>
    <w:rsid w:val="00F63348"/>
    <w:rsid w:val="00F879E2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BEAA0-ED2C-4A67-BCDC-A93418393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3710</TotalTime>
  <Pages>9</Pages>
  <Words>2524</Words>
  <Characters>14391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16882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1899-12-31T23:00:00Z</cp:lastPrinted>
  <dcterms:created xsi:type="dcterms:W3CDTF">2021-02-07T03:06:00Z</dcterms:created>
  <dcterms:modified xsi:type="dcterms:W3CDTF">2021-08-28T01:42:00Z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(3)3tC4vV2KCAiAuWopsCq78VgRHeSp84ylUYUGYj8ykV4fk+5P0Ozp6OR64QXIwC5X3fDz3asb
X+OB4RylLb9jrMkrYIVdY/07K24TpQzxbnTQoCdiuLql4L6Mpp6sdmxZj2q9ZEwAAo5bWIIQ
FQtQi1aGEBcVUHnhp3qfuda0AdDuaCpEKOwchkmnjHyfcIdswPGYov2EK+Ub7/2QdvTDi/vo
xxinQPmAFmvNLt2Fc4</vt:lpwstr>
  </property>
  <property fmtid="{D5CDD505-2E9C-101B-9397-08002B2CF9AE}" pid="22" name="_2015_ms_pID_7253431">
    <vt:lpwstr>o0Nt5MYd2pzIDzUhzW7FbZMGNvaTr42FuKmRBYb8avhzuABP5TYXrX
nqdcjqjNUkq5El0nQrEDSLOCYq4kIiMNoYJA4hI/ga+O80QNDY96HLbJpSYTshTbXvU3paZR
azP+cydQBRpU3DtfFtWuKpnW0P9zuh31fLHOFrqu1puKJ2D8RL5auUTvKx6RB9/IMuJe+Ap/
9dGKLZtcfnaVJSL/91rU/N1jFqau4JvHHEUx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1629688373</vt:lpwstr>
  </property>
</Properties>
</file>